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03307" w14:textId="7ECCBF87" w:rsidR="00984F8A" w:rsidRPr="00CD5A36" w:rsidRDefault="00984F8A" w:rsidP="00984F8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044E3F" w:rsidRPr="00044E3F">
        <w:rPr>
          <w:rFonts w:cs="Arial"/>
          <w:sz w:val="24"/>
          <w:szCs w:val="24"/>
        </w:rPr>
        <w:t>R4-231610</w:t>
      </w:r>
      <w:r w:rsidR="00044E3F">
        <w:rPr>
          <w:rFonts w:cs="Arial"/>
          <w:sz w:val="24"/>
          <w:szCs w:val="24"/>
        </w:rPr>
        <w:t>6</w:t>
      </w:r>
    </w:p>
    <w:p w14:paraId="2CA2551B" w14:textId="77777777" w:rsidR="00984F8A" w:rsidRDefault="00984F8A" w:rsidP="00984F8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5F741142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-01 Addition </w:t>
      </w:r>
      <w:r w:rsidR="00984F8A">
        <w:rPr>
          <w:rFonts w:ascii="Arial" w:hAnsi="Arial" w:cs="Arial"/>
          <w:b/>
          <w:sz w:val="22"/>
          <w:szCs w:val="22"/>
        </w:rPr>
        <w:t>to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4B63CB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984F8A">
        <w:rPr>
          <w:rFonts w:ascii="Arial" w:hAnsi="Arial" w:cs="Arial"/>
          <w:b/>
          <w:sz w:val="22"/>
          <w:szCs w:val="22"/>
        </w:rPr>
        <w:t>40</w:t>
      </w:r>
      <w:r w:rsidR="00674B30" w:rsidRPr="00674B30">
        <w:rPr>
          <w:rFonts w:ascii="Arial" w:hAnsi="Arial" w:cs="Arial"/>
          <w:b/>
          <w:sz w:val="22"/>
          <w:szCs w:val="22"/>
        </w:rPr>
        <w:t>-n10</w:t>
      </w:r>
      <w:r w:rsidR="00984F8A">
        <w:rPr>
          <w:rFonts w:ascii="Arial" w:hAnsi="Arial" w:cs="Arial"/>
          <w:b/>
          <w:sz w:val="22"/>
          <w:szCs w:val="22"/>
        </w:rPr>
        <w:t>5</w:t>
      </w:r>
    </w:p>
    <w:p w14:paraId="5BA40E6C" w14:textId="197B19BC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984F8A">
        <w:rPr>
          <w:rFonts w:ascii="Arial" w:hAnsi="Arial" w:cs="Arial"/>
          <w:b/>
          <w:sz w:val="22"/>
          <w:szCs w:val="22"/>
        </w:rPr>
        <w:t>Spark</w:t>
      </w:r>
    </w:p>
    <w:p w14:paraId="3FCA3B9F" w14:textId="507D626B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44E3F">
        <w:rPr>
          <w:rFonts w:ascii="Arial" w:hAnsi="Arial" w:cs="Arial"/>
          <w:b/>
          <w:sz w:val="22"/>
          <w:szCs w:val="22"/>
        </w:rPr>
        <w:t>4.11.2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408DFAB8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082FDB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4B63CB">
        <w:t>7</w:t>
      </w:r>
      <w:r>
        <w:t>A-n</w:t>
      </w:r>
      <w:r w:rsidR="008772E9">
        <w:t>40</w:t>
      </w:r>
      <w:r>
        <w:t>A-n10</w:t>
      </w:r>
      <w:r w:rsidR="00713EAB">
        <w:t>5</w:t>
      </w:r>
      <w:r>
        <w:t>A</w:t>
      </w:r>
      <w:r w:rsidR="0046242C">
        <w:t>.</w:t>
      </w:r>
      <w:r w:rsidRPr="000A7CB4">
        <w:t xml:space="preserve"> </w:t>
      </w:r>
      <w:r>
        <w:t xml:space="preserve">It also includes the NR DC combinations of the same. 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5CA7C39" w14:textId="77777777" w:rsidR="001C5600" w:rsidRPr="00607CE1" w:rsidRDefault="001C5600" w:rsidP="001C5600">
      <w:pPr>
        <w:pStyle w:val="Heading3"/>
        <w:rPr>
          <w:ins w:id="2" w:author="Kim Nielsen (Nokia)" w:date="2023-09-04T14:15:00Z"/>
          <w:rFonts w:ascii="Arial" w:hAnsi="Arial" w:cs="Arial"/>
          <w:color w:val="000000" w:themeColor="text1"/>
          <w:sz w:val="32"/>
          <w:szCs w:val="32"/>
        </w:rPr>
      </w:pPr>
      <w:bookmarkStart w:id="3" w:name="_Toc117459046"/>
      <w:bookmarkStart w:id="4" w:name="_Toc117459047"/>
      <w:bookmarkStart w:id="5" w:name="_Toc16729"/>
      <w:bookmarkStart w:id="6" w:name="_Toc3788"/>
      <w:bookmarkStart w:id="7" w:name="_Toc24942"/>
      <w:bookmarkStart w:id="8" w:name="_Toc109047250"/>
      <w:ins w:id="9" w:author="Kim Nielsen (Nokia)" w:date="2023-09-04T14:15:00Z"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5.x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ab/>
          <w:t>CA_n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7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40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bookmarkEnd w:id="3"/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10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5</w:t>
        </w:r>
      </w:ins>
    </w:p>
    <w:p w14:paraId="240C8B5F" w14:textId="77777777" w:rsidR="001C5600" w:rsidRPr="00607CE1" w:rsidRDefault="001C5600" w:rsidP="001C5600">
      <w:pPr>
        <w:pStyle w:val="Heading3"/>
        <w:rPr>
          <w:ins w:id="10" w:author="Kim Nielsen (Nokia)" w:date="2023-09-04T14:15:00Z"/>
          <w:rFonts w:ascii="Arial" w:hAnsi="Arial" w:cs="Arial"/>
          <w:color w:val="000000" w:themeColor="text1"/>
          <w:sz w:val="28"/>
          <w:szCs w:val="28"/>
        </w:rPr>
      </w:pPr>
      <w:ins w:id="11" w:author="Kim Nielsen (Nokia)" w:date="2023-09-04T14:15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5.x.1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Common for 1 band UL and 2 bands UL CA</w:t>
        </w:r>
        <w:bookmarkEnd w:id="4"/>
      </w:ins>
    </w:p>
    <w:p w14:paraId="104B8E3C" w14:textId="77777777" w:rsidR="001C5600" w:rsidRPr="00607CE1" w:rsidRDefault="001C5600" w:rsidP="001C5600">
      <w:pPr>
        <w:pStyle w:val="Heading4"/>
        <w:rPr>
          <w:ins w:id="12" w:author="Kim Nielsen (Nokia)" w:date="2023-09-04T14:1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" w:name="_Toc117459048"/>
      <w:ins w:id="14" w:author="Kim Nielsen (Nokia)" w:date="2023-09-04T14:1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Operating bands for CA</w:t>
        </w:r>
        <w:bookmarkEnd w:id="13"/>
      </w:ins>
    </w:p>
    <w:p w14:paraId="3D9C5BA7" w14:textId="77777777" w:rsidR="001C5600" w:rsidRPr="00A20126" w:rsidRDefault="001C5600" w:rsidP="001C5600">
      <w:pPr>
        <w:pStyle w:val="TH"/>
        <w:rPr>
          <w:ins w:id="15" w:author="Kim Nielsen (Nokia)" w:date="2023-09-04T14:15:00Z"/>
          <w:rFonts w:cs="Arial"/>
        </w:rPr>
      </w:pPr>
      <w:ins w:id="16" w:author="Kim Nielsen (Nokia)" w:date="2023-09-04T14:15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50"/>
        <w:gridCol w:w="1064"/>
        <w:gridCol w:w="317"/>
        <w:gridCol w:w="1313"/>
        <w:gridCol w:w="1097"/>
        <w:gridCol w:w="317"/>
        <w:gridCol w:w="1401"/>
        <w:gridCol w:w="850"/>
      </w:tblGrid>
      <w:tr w:rsidR="001C5600" w14:paraId="3F69083E" w14:textId="77777777" w:rsidTr="009F537B">
        <w:trPr>
          <w:trHeight w:val="225"/>
          <w:jc w:val="center"/>
          <w:ins w:id="17" w:author="Kim Nielsen (Nokia)" w:date="2023-09-04T14:15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F6ED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8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19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B318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20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21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0871F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22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23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C7D36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24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25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6F5C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26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27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1C5600" w14:paraId="5D6CA9DB" w14:textId="77777777" w:rsidTr="009F537B">
        <w:trPr>
          <w:trHeight w:val="225"/>
          <w:jc w:val="center"/>
          <w:ins w:id="28" w:author="Kim Nielsen (Nokia)" w:date="2023-09-04T14:15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1AF9" w14:textId="77777777" w:rsidR="001C5600" w:rsidRDefault="001C5600" w:rsidP="009F537B">
            <w:pPr>
              <w:spacing w:after="0"/>
              <w:rPr>
                <w:ins w:id="29" w:author="Kim Nielsen (Nokia)" w:date="2023-09-04T14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A43E" w14:textId="77777777" w:rsidR="001C5600" w:rsidRDefault="001C5600" w:rsidP="009F537B">
            <w:pPr>
              <w:spacing w:after="0"/>
              <w:rPr>
                <w:ins w:id="30" w:author="Kim Nielsen (Nokia)" w:date="2023-09-04T14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29393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31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32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438F6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33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34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DE93" w14:textId="77777777" w:rsidR="001C5600" w:rsidRDefault="001C5600" w:rsidP="009F537B">
            <w:pPr>
              <w:spacing w:after="0"/>
              <w:rPr>
                <w:ins w:id="35" w:author="Kim Nielsen (Nokia)" w:date="2023-09-04T14:1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1C5600" w14:paraId="7AA41174" w14:textId="77777777" w:rsidTr="009F537B">
        <w:trPr>
          <w:trHeight w:val="189"/>
          <w:jc w:val="center"/>
          <w:ins w:id="36" w:author="Kim Nielsen (Nokia)" w:date="2023-09-04T14:15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2B86" w14:textId="77777777" w:rsidR="001C5600" w:rsidRDefault="001C5600" w:rsidP="009F537B">
            <w:pPr>
              <w:spacing w:after="0"/>
              <w:rPr>
                <w:ins w:id="37" w:author="Kim Nielsen (Nokia)" w:date="2023-09-04T14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7BE8" w14:textId="77777777" w:rsidR="001C5600" w:rsidRDefault="001C5600" w:rsidP="009F537B">
            <w:pPr>
              <w:spacing w:after="0"/>
              <w:rPr>
                <w:ins w:id="38" w:author="Kim Nielsen (Nokia)" w:date="2023-09-04T14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7761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39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40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A711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41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42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276B" w14:textId="77777777" w:rsidR="001C5600" w:rsidRDefault="001C5600" w:rsidP="009F537B">
            <w:pPr>
              <w:spacing w:after="0"/>
              <w:rPr>
                <w:ins w:id="43" w:author="Kim Nielsen (Nokia)" w:date="2023-09-04T14:1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1C5600" w14:paraId="62EA7E49" w14:textId="77777777" w:rsidTr="009F537B">
        <w:trPr>
          <w:trHeight w:val="225"/>
          <w:jc w:val="center"/>
          <w:ins w:id="44" w:author="Kim Nielsen (Nokia)" w:date="2023-09-04T14:1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E8A54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45" w:author="Kim Nielsen (Nokia)" w:date="2023-09-04T14:15:00Z"/>
                <w:rFonts w:ascii="Arial" w:hAnsi="Arial"/>
                <w:color w:val="000000"/>
                <w:sz w:val="18"/>
                <w:lang w:eastAsia="zh-CN"/>
              </w:rPr>
            </w:pPr>
            <w:ins w:id="4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CA_n7A-n40A-n105A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5D4F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47" w:author="Kim Nielsen (Nokia)" w:date="2023-09-04T14:15:00Z"/>
                <w:rFonts w:ascii="Arial" w:hAnsi="Arial"/>
                <w:color w:val="000000"/>
                <w:sz w:val="18"/>
              </w:rPr>
            </w:pPr>
            <w:ins w:id="48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5A4B" w14:textId="77777777" w:rsidR="001C5600" w:rsidRPr="00050EB8" w:rsidRDefault="001C5600" w:rsidP="009F537B">
            <w:pPr>
              <w:keepNext/>
              <w:keepLines/>
              <w:spacing w:after="0"/>
              <w:jc w:val="right"/>
              <w:rPr>
                <w:ins w:id="49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E1BD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51" w:author="Kim Nielsen (Nokia)" w:date="2023-09-04T14:15:00Z"/>
                <w:rFonts w:ascii="Arial" w:hAnsi="Arial" w:cs="Arial"/>
                <w:color w:val="000000"/>
                <w:sz w:val="18"/>
              </w:rPr>
            </w:pPr>
            <w:ins w:id="52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D81E" w14:textId="77777777" w:rsidR="001C5600" w:rsidRPr="00050EB8" w:rsidRDefault="001C5600" w:rsidP="009F537B">
            <w:pPr>
              <w:keepNext/>
              <w:keepLines/>
              <w:spacing w:after="0"/>
              <w:rPr>
                <w:ins w:id="53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C32C" w14:textId="77777777" w:rsidR="001C5600" w:rsidRPr="00050EB8" w:rsidRDefault="001C5600" w:rsidP="009F537B">
            <w:pPr>
              <w:keepNext/>
              <w:keepLines/>
              <w:spacing w:after="0"/>
              <w:jc w:val="right"/>
              <w:rPr>
                <w:ins w:id="55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6BBE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57" w:author="Kim Nielsen (Nokia)" w:date="2023-09-04T14:15:00Z"/>
                <w:rFonts w:ascii="Arial" w:hAnsi="Arial" w:cs="Arial"/>
                <w:color w:val="000000"/>
                <w:sz w:val="18"/>
              </w:rPr>
            </w:pPr>
            <w:ins w:id="58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1C0E" w14:textId="77777777" w:rsidR="001C5600" w:rsidRPr="00050EB8" w:rsidRDefault="001C5600" w:rsidP="009F537B">
            <w:pPr>
              <w:keepNext/>
              <w:keepLines/>
              <w:spacing w:after="0"/>
              <w:rPr>
                <w:ins w:id="59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4298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61" w:author="Kim Nielsen (Nokia)" w:date="2023-09-04T14:15:00Z"/>
                <w:rFonts w:ascii="Arial" w:hAnsi="Arial"/>
                <w:color w:val="000000"/>
                <w:sz w:val="18"/>
                <w:lang w:eastAsia="zh-CN"/>
              </w:rPr>
            </w:pPr>
            <w:ins w:id="62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C5600" w14:paraId="1CEE9EA2" w14:textId="77777777" w:rsidTr="009F537B">
        <w:trPr>
          <w:trHeight w:val="225"/>
          <w:jc w:val="center"/>
          <w:ins w:id="63" w:author="Kim Nielsen (Nokia)" w:date="2023-09-04T14:15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FB91C8" w14:textId="77777777" w:rsidR="001C5600" w:rsidRPr="00050EB8" w:rsidRDefault="001C5600" w:rsidP="009F537B">
            <w:pPr>
              <w:spacing w:after="0"/>
              <w:rPr>
                <w:ins w:id="64" w:author="Kim Nielsen (Nokia)" w:date="2023-09-04T14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88A3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65" w:author="Kim Nielsen (Nokia)" w:date="2023-09-04T14:15:00Z"/>
                <w:rFonts w:ascii="Arial" w:hAnsi="Arial"/>
                <w:color w:val="000000"/>
                <w:sz w:val="18"/>
              </w:rPr>
            </w:pPr>
            <w:ins w:id="6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AD09" w14:textId="77777777" w:rsidR="001C5600" w:rsidRPr="00050EB8" w:rsidRDefault="001C5600" w:rsidP="009F537B">
            <w:pPr>
              <w:keepNext/>
              <w:keepLines/>
              <w:spacing w:after="0"/>
              <w:jc w:val="right"/>
              <w:rPr>
                <w:ins w:id="67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E140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69" w:author="Kim Nielsen (Nokia)" w:date="2023-09-04T14:15:00Z"/>
                <w:rFonts w:ascii="Arial" w:hAnsi="Arial" w:cs="Arial"/>
                <w:color w:val="000000"/>
                <w:sz w:val="18"/>
              </w:rPr>
            </w:pPr>
            <w:ins w:id="70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29D1" w14:textId="77777777" w:rsidR="001C5600" w:rsidRPr="00050EB8" w:rsidRDefault="001C5600" w:rsidP="009F537B">
            <w:pPr>
              <w:keepNext/>
              <w:keepLines/>
              <w:spacing w:after="0"/>
              <w:rPr>
                <w:ins w:id="71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2166" w14:textId="77777777" w:rsidR="001C5600" w:rsidRPr="00050EB8" w:rsidRDefault="001C5600" w:rsidP="009F537B">
            <w:pPr>
              <w:keepNext/>
              <w:keepLines/>
              <w:spacing w:after="0"/>
              <w:jc w:val="right"/>
              <w:rPr>
                <w:ins w:id="73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242A" w14:textId="77777777" w:rsidR="001C5600" w:rsidRDefault="001C5600" w:rsidP="009F537B">
            <w:pPr>
              <w:keepNext/>
              <w:keepLines/>
              <w:spacing w:after="0"/>
              <w:jc w:val="right"/>
              <w:rPr>
                <w:ins w:id="75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3E7E" w14:textId="77777777" w:rsidR="001C5600" w:rsidRPr="00050EB8" w:rsidRDefault="001C5600" w:rsidP="009F537B">
            <w:pPr>
              <w:keepNext/>
              <w:keepLines/>
              <w:spacing w:after="0"/>
              <w:rPr>
                <w:ins w:id="77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3C71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79" w:author="Kim Nielsen (Nokia)" w:date="2023-09-04T14:15:00Z"/>
                <w:rFonts w:ascii="Arial" w:hAnsi="Arial"/>
                <w:color w:val="000000"/>
                <w:sz w:val="18"/>
                <w:lang w:eastAsia="zh-CN"/>
              </w:rPr>
            </w:pPr>
            <w:ins w:id="80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1C5600" w14:paraId="7D48DB05" w14:textId="77777777" w:rsidTr="009F537B">
        <w:trPr>
          <w:trHeight w:val="225"/>
          <w:jc w:val="center"/>
          <w:ins w:id="81" w:author="Kim Nielsen (Nokia)" w:date="2023-09-04T14:15:00Z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6FB1" w14:textId="77777777" w:rsidR="001C5600" w:rsidRPr="00050EB8" w:rsidRDefault="001C5600" w:rsidP="009F537B">
            <w:pPr>
              <w:spacing w:after="0"/>
              <w:rPr>
                <w:ins w:id="82" w:author="Kim Nielsen (Nokia)" w:date="2023-09-04T14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8DAD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83" w:author="Kim Nielsen (Nokia)" w:date="2023-09-04T14:15:00Z"/>
                <w:rFonts w:ascii="Arial" w:hAnsi="Arial"/>
                <w:color w:val="000000"/>
                <w:sz w:val="18"/>
                <w:lang w:eastAsia="zh-CN"/>
              </w:rPr>
            </w:pPr>
            <w:ins w:id="84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FE69" w14:textId="77777777" w:rsidR="001C5600" w:rsidRPr="00050EB8" w:rsidRDefault="001C5600" w:rsidP="009F537B">
            <w:pPr>
              <w:keepNext/>
              <w:keepLines/>
              <w:spacing w:after="0"/>
              <w:jc w:val="right"/>
              <w:rPr>
                <w:ins w:id="85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F6D0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87" w:author="Kim Nielsen (Nokia)" w:date="2023-09-04T14:15:00Z"/>
                <w:rFonts w:ascii="Arial" w:hAnsi="Arial" w:cs="Arial"/>
                <w:color w:val="000000"/>
                <w:sz w:val="18"/>
              </w:rPr>
            </w:pPr>
            <w:ins w:id="88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35EC" w14:textId="77777777" w:rsidR="001C5600" w:rsidRPr="00050EB8" w:rsidRDefault="001C5600" w:rsidP="009F537B">
            <w:pPr>
              <w:keepNext/>
              <w:keepLines/>
              <w:spacing w:after="0"/>
              <w:rPr>
                <w:ins w:id="89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6697" w14:textId="77777777" w:rsidR="001C5600" w:rsidRPr="00050EB8" w:rsidRDefault="001C5600" w:rsidP="009F537B">
            <w:pPr>
              <w:keepNext/>
              <w:keepLines/>
              <w:spacing w:after="0"/>
              <w:jc w:val="right"/>
              <w:rPr>
                <w:ins w:id="91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901C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93" w:author="Kim Nielsen (Nokia)" w:date="2023-09-04T14:15:00Z"/>
                <w:rFonts w:ascii="Arial" w:hAnsi="Arial" w:cs="Arial"/>
                <w:color w:val="000000"/>
                <w:sz w:val="18"/>
              </w:rPr>
            </w:pPr>
            <w:ins w:id="94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7989" w14:textId="77777777" w:rsidR="001C5600" w:rsidRPr="00050EB8" w:rsidRDefault="001C5600" w:rsidP="009F537B">
            <w:pPr>
              <w:keepNext/>
              <w:keepLines/>
              <w:spacing w:after="0"/>
              <w:rPr>
                <w:ins w:id="95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3DE3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97" w:author="Kim Nielsen (Nokia)" w:date="2023-09-04T14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6F073970" w14:textId="77777777" w:rsidR="001C5600" w:rsidRPr="00607CE1" w:rsidRDefault="001C5600" w:rsidP="001C5600">
      <w:pPr>
        <w:pStyle w:val="Heading4"/>
        <w:rPr>
          <w:ins w:id="99" w:author="Kim Nielsen (Nokia)" w:date="2023-09-04T14:15:00Z"/>
          <w:color w:val="000000" w:themeColor="text1"/>
        </w:rPr>
      </w:pPr>
      <w:bookmarkStart w:id="100" w:name="_Toc117459049"/>
      <w:ins w:id="101" w:author="Kim Nielsen (Nokia)" w:date="2023-09-04T14:1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1.2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 xml:space="preserve">Channel bandwidths per operating band for 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CA</w:t>
        </w:r>
        <w:bookmarkEnd w:id="100"/>
      </w:ins>
    </w:p>
    <w:p w14:paraId="0333755A" w14:textId="77777777" w:rsidR="001C5600" w:rsidRPr="00A20126" w:rsidRDefault="001C5600" w:rsidP="001C5600">
      <w:pPr>
        <w:pStyle w:val="TH"/>
        <w:rPr>
          <w:ins w:id="102" w:author="Kim Nielsen (Nokia)" w:date="2023-09-04T14:15:00Z"/>
          <w:rFonts w:cs="Arial"/>
        </w:rPr>
      </w:pPr>
      <w:ins w:id="103" w:author="Kim Nielsen (Nokia)" w:date="2023-09-04T14:1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7</w:t>
        </w:r>
        <w:r w:rsidRPr="00467ADF">
          <w:rPr>
            <w:rFonts w:cs="Arial"/>
          </w:rPr>
          <w:t>+n</w:t>
        </w:r>
        <w:r>
          <w:rPr>
            <w:rFonts w:cs="Arial"/>
          </w:rPr>
          <w:t>40</w:t>
        </w:r>
        <w:r w:rsidRPr="00467ADF">
          <w:rPr>
            <w:rFonts w:cs="Arial"/>
          </w:rPr>
          <w:t>+n</w:t>
        </w:r>
        <w:r>
          <w:rPr>
            <w:rFonts w:cs="Arial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1C5600" w14:paraId="5744730F" w14:textId="77777777" w:rsidTr="009F537B">
        <w:trPr>
          <w:trHeight w:val="187"/>
          <w:ins w:id="104" w:author="Kim Nielsen (Nokia)" w:date="2023-09-04T14:1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B451" w14:textId="77777777" w:rsidR="001C5600" w:rsidRDefault="001C5600" w:rsidP="009F537B">
            <w:pPr>
              <w:pStyle w:val="TAH"/>
              <w:rPr>
                <w:ins w:id="105" w:author="Kim Nielsen (Nokia)" w:date="2023-09-04T14:15:00Z"/>
                <w:szCs w:val="18"/>
                <w:lang w:eastAsia="zh-CN"/>
              </w:rPr>
            </w:pPr>
            <w:ins w:id="106" w:author="Kim Nielsen (Nokia)" w:date="2023-09-04T14:15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713B" w14:textId="77777777" w:rsidR="001C5600" w:rsidRDefault="001C5600" w:rsidP="009F537B">
            <w:pPr>
              <w:pStyle w:val="TAH"/>
              <w:rPr>
                <w:ins w:id="107" w:author="Kim Nielsen (Nokia)" w:date="2023-09-04T14:15:00Z"/>
                <w:szCs w:val="18"/>
                <w:lang w:eastAsia="zh-CN"/>
              </w:rPr>
            </w:pPr>
            <w:ins w:id="108" w:author="Kim Nielsen (Nokia)" w:date="2023-09-04T14:1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F9AD6" w14:textId="77777777" w:rsidR="001C5600" w:rsidRDefault="001C5600" w:rsidP="009F537B">
            <w:pPr>
              <w:pStyle w:val="TAH"/>
              <w:rPr>
                <w:ins w:id="109" w:author="Kim Nielsen (Nokia)" w:date="2023-09-04T14:15:00Z"/>
                <w:szCs w:val="18"/>
                <w:lang w:val="en-US" w:eastAsia="zh-CN"/>
              </w:rPr>
            </w:pPr>
            <w:ins w:id="110" w:author="Kim Nielsen (Nokia)" w:date="2023-09-04T14:15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B247" w14:textId="77777777" w:rsidR="001C5600" w:rsidRDefault="001C5600" w:rsidP="009F537B">
            <w:pPr>
              <w:pStyle w:val="TAH"/>
              <w:rPr>
                <w:ins w:id="111" w:author="Kim Nielsen (Nokia)" w:date="2023-09-04T14:15:00Z"/>
                <w:rFonts w:cs="Arial"/>
                <w:szCs w:val="18"/>
                <w:lang w:val="en-US" w:eastAsia="zh-CN" w:bidi="ar"/>
              </w:rPr>
            </w:pPr>
            <w:ins w:id="112" w:author="Kim Nielsen (Nokia)" w:date="2023-09-04T14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AF98E" w14:textId="77777777" w:rsidR="001C5600" w:rsidRDefault="001C5600" w:rsidP="009F537B">
            <w:pPr>
              <w:pStyle w:val="TAH"/>
              <w:rPr>
                <w:ins w:id="113" w:author="Kim Nielsen (Nokia)" w:date="2023-09-04T14:15:00Z"/>
                <w:szCs w:val="18"/>
                <w:lang w:val="en-US" w:eastAsia="zh-CN"/>
              </w:rPr>
            </w:pPr>
            <w:ins w:id="114" w:author="Kim Nielsen (Nokia)" w:date="2023-09-04T14:15:00Z">
              <w:r>
                <w:t>Bandwidth combination set</w:t>
              </w:r>
            </w:ins>
          </w:p>
        </w:tc>
      </w:tr>
      <w:tr w:rsidR="001C5600" w14:paraId="79635332" w14:textId="77777777" w:rsidTr="009F537B">
        <w:trPr>
          <w:trHeight w:val="187"/>
          <w:ins w:id="115" w:author="Kim Nielsen (Nokia)" w:date="2023-09-04T14:1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EE24F" w14:textId="77777777" w:rsidR="001C5600" w:rsidRDefault="001C5600" w:rsidP="009F537B">
            <w:pPr>
              <w:pStyle w:val="TAC"/>
              <w:rPr>
                <w:ins w:id="116" w:author="Kim Nielsen (Nokia)" w:date="2023-09-04T14:15:00Z"/>
                <w:rFonts w:eastAsia="SimSun"/>
                <w:szCs w:val="18"/>
                <w:lang w:val="en-US" w:eastAsia="zh-CN"/>
              </w:rPr>
            </w:pPr>
            <w:ins w:id="117" w:author="Kim Nielsen (Nokia)" w:date="2023-09-04T14:15:00Z">
              <w:r w:rsidRPr="0046242C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n7A</w:t>
              </w:r>
              <w:r w:rsidRPr="0046242C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40</w:t>
              </w:r>
              <w:r w:rsidRPr="0046242C">
                <w:rPr>
                  <w:color w:val="000000"/>
                  <w:lang w:eastAsia="zh-CN"/>
                </w:rPr>
                <w:t>A-n10</w:t>
              </w:r>
              <w:r>
                <w:rPr>
                  <w:color w:val="000000"/>
                  <w:lang w:eastAsia="zh-CN"/>
                </w:rPr>
                <w:t>5</w:t>
              </w:r>
              <w:r w:rsidRPr="0046242C">
                <w:rPr>
                  <w:color w:val="000000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CE511" w14:textId="77777777" w:rsidR="001C5600" w:rsidRPr="0046242C" w:rsidRDefault="001C5600" w:rsidP="009F537B">
            <w:pPr>
              <w:pStyle w:val="TAC"/>
              <w:rPr>
                <w:ins w:id="118" w:author="Kim Nielsen (Nokia)" w:date="2023-09-04T14:15:00Z"/>
                <w:rFonts w:cs="Arial"/>
                <w:color w:val="000000"/>
                <w:szCs w:val="18"/>
                <w:lang w:eastAsia="en-US"/>
              </w:rPr>
            </w:pPr>
            <w:ins w:id="119" w:author="Kim Nielsen (Nokia)" w:date="2023-09-04T14:15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40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232C741A" w14:textId="77777777" w:rsidR="001C5600" w:rsidRPr="0046242C" w:rsidRDefault="001C5600" w:rsidP="009F537B">
            <w:pPr>
              <w:pStyle w:val="TAC"/>
              <w:rPr>
                <w:ins w:id="120" w:author="Kim Nielsen (Nokia)" w:date="2023-09-04T14:15:00Z"/>
                <w:rFonts w:cs="Arial"/>
                <w:color w:val="000000"/>
                <w:szCs w:val="18"/>
                <w:lang w:eastAsia="en-US"/>
              </w:rPr>
            </w:pPr>
            <w:ins w:id="121" w:author="Kim Nielsen (Nokia)" w:date="2023-09-04T14:15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-n10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5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7B6EC263" w14:textId="77777777" w:rsidR="001C5600" w:rsidRDefault="001C5600" w:rsidP="009F537B">
            <w:pPr>
              <w:pStyle w:val="TAC"/>
              <w:rPr>
                <w:ins w:id="122" w:author="Kim Nielsen (Nokia)" w:date="2023-09-04T14:15:00Z"/>
                <w:rFonts w:eastAsia="SimSun"/>
                <w:szCs w:val="18"/>
                <w:lang w:val="en-US" w:eastAsia="zh-CN"/>
              </w:rPr>
            </w:pPr>
            <w:ins w:id="123" w:author="Kim Nielsen (Nokia)" w:date="2023-09-04T14:15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40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A-n10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5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451F7" w14:textId="77777777" w:rsidR="001C5600" w:rsidRDefault="001C5600" w:rsidP="009F537B">
            <w:pPr>
              <w:pStyle w:val="TAC"/>
              <w:rPr>
                <w:ins w:id="124" w:author="Kim Nielsen (Nokia)" w:date="2023-09-04T14:15:00Z"/>
                <w:szCs w:val="18"/>
                <w:lang w:val="en-US" w:eastAsia="zh-CN"/>
              </w:rPr>
            </w:pPr>
            <w:ins w:id="125" w:author="Kim Nielsen (Nokia)" w:date="2023-09-04T14:15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5045" w14:textId="77777777" w:rsidR="001C5600" w:rsidRPr="009663F7" w:rsidRDefault="001C5600" w:rsidP="009F537B">
            <w:pPr>
              <w:keepNext/>
              <w:keepLines/>
              <w:spacing w:after="0"/>
              <w:jc w:val="center"/>
              <w:textAlignment w:val="bottom"/>
              <w:rPr>
                <w:ins w:id="126" w:author="Kim Nielsen (Nokia)" w:date="2023-09-04T14:15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7" w:author="Kim Nielsen (Nokia)" w:date="2023-09-04T14:15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390AE1" w14:textId="77777777" w:rsidR="001C5600" w:rsidRDefault="001C5600" w:rsidP="009F537B">
            <w:pPr>
              <w:pStyle w:val="TAC"/>
              <w:rPr>
                <w:ins w:id="128" w:author="Kim Nielsen (Nokia)" w:date="2023-09-04T14:15:00Z"/>
                <w:szCs w:val="18"/>
                <w:lang w:val="en-US" w:eastAsia="zh-CN"/>
              </w:rPr>
            </w:pPr>
            <w:ins w:id="129" w:author="Kim Nielsen (Nokia)" w:date="2023-09-04T14:15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1C5600" w14:paraId="12D77D5C" w14:textId="77777777" w:rsidTr="009F537B">
        <w:trPr>
          <w:trHeight w:val="187"/>
          <w:ins w:id="130" w:author="Kim Nielsen (Nokia)" w:date="2023-09-04T14:1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7B8FEF" w14:textId="77777777" w:rsidR="001C5600" w:rsidRDefault="001C5600" w:rsidP="009F537B">
            <w:pPr>
              <w:pStyle w:val="TAC"/>
              <w:rPr>
                <w:ins w:id="131" w:author="Kim Nielsen (Nokia)" w:date="2023-09-04T14:1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DBDE3" w14:textId="77777777" w:rsidR="001C5600" w:rsidRDefault="001C5600" w:rsidP="009F537B">
            <w:pPr>
              <w:pStyle w:val="TAC"/>
              <w:rPr>
                <w:ins w:id="132" w:author="Kim Nielsen (Nokia)" w:date="2023-09-04T14:1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A5CE6" w14:textId="77777777" w:rsidR="001C5600" w:rsidRDefault="001C5600" w:rsidP="009F537B">
            <w:pPr>
              <w:pStyle w:val="TAC"/>
              <w:rPr>
                <w:ins w:id="133" w:author="Kim Nielsen (Nokia)" w:date="2023-09-04T14:15:00Z"/>
                <w:szCs w:val="18"/>
                <w:lang w:val="en-US" w:eastAsia="zh-CN"/>
              </w:rPr>
            </w:pPr>
            <w:ins w:id="134" w:author="Kim Nielsen (Nokia)" w:date="2023-09-04T14:15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9635" w14:textId="77777777" w:rsidR="001C5600" w:rsidRPr="0046242C" w:rsidRDefault="001C5600" w:rsidP="009F537B">
            <w:pPr>
              <w:keepNext/>
              <w:keepLines/>
              <w:spacing w:after="0"/>
              <w:jc w:val="center"/>
              <w:textAlignment w:val="bottom"/>
              <w:rPr>
                <w:ins w:id="135" w:author="Kim Nielsen (Nokia)" w:date="2023-09-04T14:15:00Z"/>
                <w:rFonts w:ascii="Arial" w:hAnsi="Arial" w:cs="Arial"/>
                <w:color w:val="000000"/>
                <w:sz w:val="18"/>
                <w:szCs w:val="16"/>
              </w:rPr>
            </w:pPr>
            <w:ins w:id="13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5,</w:t>
              </w:r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14101" w14:textId="77777777" w:rsidR="001C5600" w:rsidRDefault="001C5600" w:rsidP="009F537B">
            <w:pPr>
              <w:pStyle w:val="TAC"/>
              <w:rPr>
                <w:ins w:id="137" w:author="Kim Nielsen (Nokia)" w:date="2023-09-04T14:15:00Z"/>
                <w:szCs w:val="18"/>
                <w:lang w:val="en-US" w:eastAsia="zh-CN"/>
              </w:rPr>
            </w:pPr>
          </w:p>
        </w:tc>
      </w:tr>
      <w:tr w:rsidR="001C5600" w14:paraId="792CA0AD" w14:textId="77777777" w:rsidTr="009F537B">
        <w:trPr>
          <w:trHeight w:val="187"/>
          <w:ins w:id="138" w:author="Kim Nielsen (Nokia)" w:date="2023-09-04T14:1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FC86" w14:textId="77777777" w:rsidR="001C5600" w:rsidRDefault="001C5600" w:rsidP="009F537B">
            <w:pPr>
              <w:pStyle w:val="TAC"/>
              <w:rPr>
                <w:ins w:id="139" w:author="Kim Nielsen (Nokia)" w:date="2023-09-04T14:1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932C" w14:textId="77777777" w:rsidR="001C5600" w:rsidRDefault="001C5600" w:rsidP="009F537B">
            <w:pPr>
              <w:pStyle w:val="TAC"/>
              <w:rPr>
                <w:ins w:id="140" w:author="Kim Nielsen (Nokia)" w:date="2023-09-04T14:1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EC771" w14:textId="77777777" w:rsidR="001C5600" w:rsidRDefault="001C5600" w:rsidP="009F537B">
            <w:pPr>
              <w:pStyle w:val="TAC"/>
              <w:rPr>
                <w:ins w:id="141" w:author="Kim Nielsen (Nokia)" w:date="2023-09-04T14:15:00Z"/>
                <w:szCs w:val="18"/>
                <w:lang w:val="en-US" w:eastAsia="zh-CN"/>
              </w:rPr>
            </w:pPr>
            <w:ins w:id="142" w:author="Kim Nielsen (Nokia)" w:date="2023-09-04T14:15:00Z">
              <w:r>
                <w:rPr>
                  <w:rFonts w:eastAsia="SimSun"/>
                  <w:color w:val="000000"/>
                  <w:lang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0653" w14:textId="77777777" w:rsidR="001C5600" w:rsidRPr="0046242C" w:rsidRDefault="001C5600" w:rsidP="009F537B">
            <w:pPr>
              <w:keepNext/>
              <w:keepLines/>
              <w:spacing w:after="0"/>
              <w:jc w:val="center"/>
              <w:textAlignment w:val="bottom"/>
              <w:rPr>
                <w:ins w:id="143" w:author="Kim Nielsen (Nokia)" w:date="2023-09-04T14:15:00Z"/>
                <w:rFonts w:ascii="Arial" w:hAnsi="Arial" w:cs="Arial"/>
                <w:color w:val="000000"/>
                <w:sz w:val="18"/>
                <w:szCs w:val="16"/>
              </w:rPr>
            </w:pPr>
            <w:ins w:id="144" w:author="Kim Nielsen (Nokia)" w:date="2023-09-04T14:15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9AE9" w14:textId="77777777" w:rsidR="001C5600" w:rsidRDefault="001C5600" w:rsidP="009F537B">
            <w:pPr>
              <w:pStyle w:val="TAC"/>
              <w:rPr>
                <w:ins w:id="145" w:author="Kim Nielsen (Nokia)" w:date="2023-09-04T14:15:00Z"/>
                <w:szCs w:val="18"/>
                <w:lang w:val="en-US" w:eastAsia="zh-CN"/>
              </w:rPr>
            </w:pPr>
          </w:p>
        </w:tc>
      </w:tr>
    </w:tbl>
    <w:p w14:paraId="401D0A5B" w14:textId="77777777" w:rsidR="001C5600" w:rsidRPr="00607CE1" w:rsidRDefault="001C5600" w:rsidP="001C5600">
      <w:pPr>
        <w:pStyle w:val="Heading4"/>
        <w:rPr>
          <w:ins w:id="146" w:author="Kim Nielsen (Nokia)" w:date="2023-09-04T14:1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47" w:name="_Toc117459050"/>
      <w:ins w:id="148" w:author="Kim Nielsen (Nokia)" w:date="2023-09-04T14:1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5.x.1.3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∆</w:t>
        </w:r>
        <w:proofErr w:type="gramStart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TIB,c</w:t>
        </w:r>
        <w:proofErr w:type="gramEnd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 xml:space="preserve"> and ∆RIB,c values</w:t>
        </w:r>
        <w:bookmarkEnd w:id="147"/>
      </w:ins>
    </w:p>
    <w:p w14:paraId="3523190E" w14:textId="77777777" w:rsidR="001C5600" w:rsidRDefault="001C5600" w:rsidP="001C5600">
      <w:pPr>
        <w:rPr>
          <w:ins w:id="149" w:author="Kim Nielsen (Nokia)" w:date="2023-09-04T14:15:00Z"/>
        </w:rPr>
      </w:pPr>
      <w:ins w:id="150" w:author="Kim Nielsen (Nokia)" w:date="2023-09-04T14:15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n7</w:t>
        </w:r>
        <w:r>
          <w:rPr>
            <w:lang w:eastAsia="ja-JP"/>
          </w:rPr>
          <w:t>-n40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105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n7</w:t>
        </w:r>
        <w:r>
          <w:rPr>
            <w:lang w:eastAsia="ja-JP"/>
          </w:rPr>
          <w:t>-n8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40 </w:t>
        </w:r>
        <w:r>
          <w:t>and are given in the tables below.</w:t>
        </w:r>
      </w:ins>
    </w:p>
    <w:p w14:paraId="1E84F951" w14:textId="77777777" w:rsidR="001C5600" w:rsidRDefault="001C5600" w:rsidP="001C5600">
      <w:pPr>
        <w:pStyle w:val="TH"/>
        <w:rPr>
          <w:ins w:id="151" w:author="Kim Nielsen (Nokia)" w:date="2023-09-04T14:15:00Z"/>
          <w:rFonts w:cs="Arial"/>
        </w:rPr>
      </w:pPr>
      <w:ins w:id="152" w:author="Kim Nielsen (Nokia)" w:date="2023-09-04T14:1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>3-1: Δ</w:t>
        </w:r>
        <w:proofErr w:type="gramStart"/>
        <w:r>
          <w:rPr>
            <w:rFonts w:cs="Arial"/>
          </w:rPr>
          <w:t>T</w:t>
        </w:r>
        <w:r w:rsidRPr="00467ADF">
          <w:rPr>
            <w:rFonts w:cs="Arial"/>
            <w:vertAlign w:val="subscript"/>
          </w:rPr>
          <w:t>IB,c</w:t>
        </w:r>
        <w:proofErr w:type="gramEnd"/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1C5600" w14:paraId="7E2D73D6" w14:textId="77777777" w:rsidTr="009F537B">
        <w:trPr>
          <w:jc w:val="center"/>
          <w:ins w:id="153" w:author="Kim Nielsen (Nokia)" w:date="2023-09-04T14:15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D59FC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54" w:author="Kim Nielsen (Nokia)" w:date="2023-09-04T14:15:00Z"/>
                <w:rFonts w:ascii="Arial" w:eastAsia="SimSun" w:hAnsi="Arial"/>
                <w:b/>
                <w:sz w:val="18"/>
              </w:rPr>
            </w:pPr>
            <w:ins w:id="155" w:author="Kim Nielsen (Nokia)" w:date="2023-09-04T14:15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1648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56" w:author="Kim Nielsen (Nokia)" w:date="2023-09-04T14:15:00Z"/>
                <w:rFonts w:ascii="Arial" w:eastAsia="SimSun" w:hAnsi="Arial"/>
                <w:b/>
                <w:sz w:val="18"/>
              </w:rPr>
            </w:pPr>
            <w:ins w:id="157" w:author="Kim Nielsen (Nokia)" w:date="2023-09-04T14:15:00Z">
              <w:r w:rsidRPr="00901DE9">
                <w:rPr>
                  <w:rFonts w:ascii="Arial" w:eastAsia="SimSun" w:hAnsi="Arial"/>
                  <w:b/>
                  <w:sz w:val="18"/>
                </w:rPr>
                <w:t>Δ</w:t>
              </w:r>
              <w:proofErr w:type="gramStart"/>
              <w:r w:rsidRPr="00901DE9">
                <w:rPr>
                  <w:rFonts w:ascii="Arial" w:eastAsia="SimSun" w:hAnsi="Arial"/>
                  <w:b/>
                  <w:sz w:val="18"/>
                </w:rPr>
                <w:t>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proofErr w:type="gramEnd"/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1C5600" w14:paraId="7D32606A" w14:textId="77777777" w:rsidTr="009F537B">
        <w:trPr>
          <w:jc w:val="center"/>
          <w:ins w:id="158" w:author="Kim Nielsen (Nokia)" w:date="2023-09-04T14:15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4F9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59" w:author="Kim Nielsen (Nokia)" w:date="2023-09-04T14:1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3498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60" w:author="Kim Nielsen (Nokia)" w:date="2023-09-04T14:15:00Z"/>
                <w:rFonts w:ascii="Arial" w:eastAsia="SimSun" w:hAnsi="Arial"/>
                <w:b/>
                <w:sz w:val="18"/>
              </w:rPr>
            </w:pPr>
            <w:ins w:id="161" w:author="Kim Nielsen (Nokia)" w:date="2023-09-04T14:15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1C5600" w14:paraId="5600AAD8" w14:textId="77777777" w:rsidTr="009F537B">
        <w:trPr>
          <w:jc w:val="center"/>
          <w:ins w:id="162" w:author="Kim Nielsen (Nokia)" w:date="2023-09-04T14:15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C15D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63" w:author="Kim Nielsen (Nokia)" w:date="2023-09-04T14:15:00Z"/>
                <w:rFonts w:ascii="Arial" w:eastAsia="SimSun" w:hAnsi="Arial"/>
                <w:sz w:val="18"/>
                <w:lang w:val="en-US" w:eastAsia="zh-CN"/>
              </w:rPr>
            </w:pPr>
            <w:ins w:id="164" w:author="Kim Nielsen (Nokia)" w:date="2023-09-04T14:15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n40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D431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65" w:author="Kim Nielsen (Nokia)" w:date="2023-09-04T14:15:00Z"/>
                <w:rFonts w:ascii="Arial" w:eastAsia="SimSun" w:hAnsi="Arial"/>
                <w:sz w:val="18"/>
                <w:lang w:val="en-US" w:eastAsia="zh-CN"/>
              </w:rPr>
            </w:pPr>
            <w:ins w:id="166" w:author="Kim Nielsen (Nokia)" w:date="2023-09-04T14:15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399C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67" w:author="Kim Nielsen (Nokia)" w:date="2023-09-04T14:15:00Z"/>
                <w:rFonts w:ascii="Arial" w:eastAsia="SimSun" w:hAnsi="Arial"/>
                <w:sz w:val="18"/>
                <w:lang w:val="en-US" w:eastAsia="zh-CN"/>
              </w:rPr>
            </w:pPr>
            <w:ins w:id="168" w:author="Kim Nielsen (Nokia)" w:date="2023-09-04T14:15:00Z">
              <w:r>
                <w:rPr>
                  <w:rFonts w:ascii="Arial" w:eastAsia="DengXian" w:hAnsi="Arial" w:cs="Arial"/>
                  <w:color w:val="000000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FF66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69" w:author="Kim Nielsen (Nokia)" w:date="2023-09-04T14:15:00Z"/>
                <w:rFonts w:ascii="Arial" w:eastAsia="SimSun" w:hAnsi="Arial"/>
                <w:sz w:val="18"/>
                <w:lang w:val="en-US" w:eastAsia="zh-CN"/>
              </w:rPr>
            </w:pPr>
            <w:ins w:id="170" w:author="Kim Nielsen (Nokia)" w:date="2023-09-04T14:15:00Z">
              <w:r>
                <w:rPr>
                  <w:rFonts w:ascii="Arial" w:eastAsia="SimSun" w:hAnsi="Arial"/>
                  <w:sz w:val="18"/>
                  <w:lang w:val="en-US" w:eastAsia="zh-CN"/>
                </w:rPr>
                <w:t>0.6</w:t>
              </w:r>
            </w:ins>
          </w:p>
        </w:tc>
      </w:tr>
      <w:tr w:rsidR="001C5600" w14:paraId="51A5B429" w14:textId="77777777" w:rsidTr="009F537B">
        <w:trPr>
          <w:jc w:val="center"/>
          <w:ins w:id="171" w:author="Kim Nielsen (Nokia)" w:date="2023-09-04T14:15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028C" w14:textId="77777777" w:rsidR="001C5600" w:rsidRPr="00901DE9" w:rsidRDefault="001C5600" w:rsidP="009F537B">
            <w:pPr>
              <w:keepNext/>
              <w:keepLines/>
              <w:spacing w:after="0"/>
              <w:ind w:left="851" w:hanging="851"/>
              <w:rPr>
                <w:ins w:id="172" w:author="Kim Nielsen (Nokia)" w:date="2023-09-04T14:15:00Z"/>
                <w:rFonts w:ascii="Arial" w:hAnsi="Arial"/>
                <w:sz w:val="18"/>
                <w:lang w:eastAsia="ja-JP"/>
              </w:rPr>
            </w:pPr>
            <w:ins w:id="173" w:author="Kim Nielsen (Nokia)" w:date="2023-09-04T14:15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901DE9">
                <w:rPr>
                  <w:rFonts w:ascii="Arial" w:hAnsi="Arial"/>
                  <w:sz w:val="18"/>
                  <w:lang w:eastAsia="ja-JP"/>
                </w:rPr>
                <w:t>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0C19B79D" w14:textId="77777777" w:rsidR="001C5600" w:rsidRDefault="001C5600" w:rsidP="009F537B">
            <w:pPr>
              <w:keepNext/>
              <w:keepLines/>
              <w:spacing w:after="0"/>
              <w:ind w:left="851" w:hanging="851"/>
              <w:rPr>
                <w:ins w:id="174" w:author="Kim Nielsen (Nokia)" w:date="2023-09-04T14:15:00Z"/>
                <w:rFonts w:ascii="Arial" w:eastAsia="SimSun" w:hAnsi="Arial"/>
                <w:sz w:val="18"/>
                <w:lang w:val="en-US" w:eastAsia="zh-CN"/>
              </w:rPr>
            </w:pPr>
            <w:ins w:id="175" w:author="Kim Nielsen (Nokia)" w:date="2023-09-04T14:15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5CFD7697" w14:textId="77777777" w:rsidR="001C5600" w:rsidRPr="00467ADF" w:rsidRDefault="001C5600" w:rsidP="001C5600">
      <w:pPr>
        <w:keepNext/>
        <w:keepLines/>
        <w:rPr>
          <w:ins w:id="176" w:author="Kim Nielsen (Nokia)" w:date="2023-09-04T14:15:00Z"/>
          <w:rFonts w:ascii="Arial" w:hAnsi="Arial" w:cs="Arial"/>
        </w:rPr>
      </w:pPr>
    </w:p>
    <w:p w14:paraId="02BB55B4" w14:textId="77777777" w:rsidR="001C5600" w:rsidRDefault="001C5600" w:rsidP="001C5600">
      <w:pPr>
        <w:pStyle w:val="TH"/>
        <w:rPr>
          <w:ins w:id="177" w:author="Kim Nielsen (Nokia)" w:date="2023-09-04T14:15:00Z"/>
          <w:rFonts w:cs="Arial"/>
        </w:rPr>
      </w:pPr>
      <w:ins w:id="178" w:author="Kim Nielsen (Nokia)" w:date="2023-09-04T14:1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>3-2: Δ</w:t>
        </w:r>
        <w:proofErr w:type="gramStart"/>
        <w:r>
          <w:rPr>
            <w:rFonts w:cs="Arial"/>
          </w:rPr>
          <w:t>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proofErr w:type="gramEnd"/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1C5600" w:rsidRPr="00F92868" w14:paraId="2FEA95F8" w14:textId="77777777" w:rsidTr="009F537B">
        <w:trPr>
          <w:trHeight w:val="187"/>
          <w:jc w:val="center"/>
          <w:ins w:id="179" w:author="Kim Nielsen (Nokia)" w:date="2023-09-04T14:15:00Z"/>
        </w:trPr>
        <w:tc>
          <w:tcPr>
            <w:tcW w:w="1594" w:type="dxa"/>
            <w:vMerge w:val="restart"/>
          </w:tcPr>
          <w:p w14:paraId="67D37B82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80" w:author="Kim Nielsen (Nokia)" w:date="2023-09-04T14:15:00Z"/>
                <w:rFonts w:ascii="Arial" w:eastAsia="DengXian" w:hAnsi="Arial"/>
                <w:b/>
                <w:sz w:val="18"/>
              </w:rPr>
            </w:pPr>
            <w:ins w:id="181" w:author="Kim Nielsen (Nokia)" w:date="2023-09-04T14:15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37360F02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82" w:author="Kim Nielsen (Nokia)" w:date="2023-09-04T14:15:00Z"/>
                <w:rFonts w:ascii="Arial" w:eastAsia="DengXian" w:hAnsi="Arial"/>
                <w:b/>
                <w:sz w:val="18"/>
              </w:rPr>
            </w:pPr>
            <w:ins w:id="183" w:author="Kim Nielsen (Nokia)" w:date="2023-09-04T14:15:00Z">
              <w:r w:rsidRPr="00684407">
                <w:rPr>
                  <w:rFonts w:ascii="Arial" w:eastAsia="DengXian" w:hAnsi="Arial"/>
                  <w:b/>
                  <w:sz w:val="18"/>
                </w:rPr>
                <w:t>Δ</w:t>
              </w:r>
              <w:proofErr w:type="gramStart"/>
              <w:r w:rsidRPr="00684407">
                <w:rPr>
                  <w:rFonts w:ascii="Arial" w:eastAsia="DengXian" w:hAnsi="Arial"/>
                  <w:b/>
                  <w:sz w:val="18"/>
                </w:rPr>
                <w:t>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proofErr w:type="gramEnd"/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1C5600" w:rsidRPr="00F92868" w14:paraId="4DEF79B3" w14:textId="77777777" w:rsidTr="009F537B">
        <w:trPr>
          <w:trHeight w:val="187"/>
          <w:jc w:val="center"/>
          <w:ins w:id="184" w:author="Kim Nielsen (Nokia)" w:date="2023-09-04T14:15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5588278E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85" w:author="Kim Nielsen (Nokia)" w:date="2023-09-04T14:15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636251F8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86" w:author="Kim Nielsen (Nokia)" w:date="2023-09-04T14:15:00Z"/>
                <w:rFonts w:ascii="Arial" w:eastAsia="DengXian" w:hAnsi="Arial"/>
                <w:b/>
                <w:sz w:val="18"/>
              </w:rPr>
            </w:pPr>
            <w:ins w:id="187" w:author="Kim Nielsen (Nokia)" w:date="2023-09-04T14:15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1C5600" w:rsidRPr="00F92868" w14:paraId="3FB26E1A" w14:textId="77777777" w:rsidTr="009F537B">
        <w:trPr>
          <w:trHeight w:val="187"/>
          <w:jc w:val="center"/>
          <w:ins w:id="188" w:author="Kim Nielsen (Nokia)" w:date="2023-09-04T14:15:00Z"/>
        </w:trPr>
        <w:tc>
          <w:tcPr>
            <w:tcW w:w="1594" w:type="dxa"/>
            <w:shd w:val="clear" w:color="auto" w:fill="auto"/>
          </w:tcPr>
          <w:p w14:paraId="771CA35D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89" w:author="Kim Nielsen (Nokia)" w:date="2023-09-04T14:15:00Z"/>
                <w:rFonts w:ascii="Arial" w:eastAsia="DengXian" w:hAnsi="Arial"/>
                <w:sz w:val="18"/>
              </w:rPr>
            </w:pPr>
            <w:ins w:id="190" w:author="Kim Nielsen (Nokia)" w:date="2023-09-04T14:15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n40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-n105</w:t>
              </w:r>
            </w:ins>
          </w:p>
        </w:tc>
        <w:tc>
          <w:tcPr>
            <w:tcW w:w="1948" w:type="dxa"/>
            <w:vAlign w:val="center"/>
          </w:tcPr>
          <w:p w14:paraId="20B410BC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91" w:author="Kim Nielsen (Nokia)" w:date="2023-09-04T14:15:00Z"/>
                <w:rFonts w:ascii="Arial" w:eastAsia="DengXian" w:hAnsi="Arial"/>
                <w:sz w:val="18"/>
                <w:lang w:eastAsia="zh-CN"/>
              </w:rPr>
            </w:pPr>
            <w:ins w:id="192" w:author="Kim Nielsen (Nokia)" w:date="2023-09-04T14:15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36F2D024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93" w:author="Kim Nielsen (Nokia)" w:date="2023-09-04T14:15:00Z"/>
                <w:rFonts w:ascii="Arial" w:eastAsia="DengXian" w:hAnsi="Arial"/>
                <w:sz w:val="18"/>
                <w:lang w:eastAsia="zh-CN"/>
              </w:rPr>
            </w:pPr>
            <w:ins w:id="194" w:author="Kim Nielsen (Nokia)" w:date="2023-09-04T14:15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vAlign w:val="center"/>
          </w:tcPr>
          <w:p w14:paraId="1C27D8BC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95" w:author="Kim Nielsen (Nokia)" w:date="2023-09-04T14:15:00Z"/>
                <w:rFonts w:ascii="Arial" w:eastAsia="DengXian" w:hAnsi="Arial"/>
                <w:sz w:val="18"/>
                <w:lang w:eastAsia="zh-CN"/>
              </w:rPr>
            </w:pPr>
            <w:ins w:id="196" w:author="Kim Nielsen (Nokia)" w:date="2023-09-04T14:15:00Z">
              <w:r>
                <w:rPr>
                  <w:rFonts w:ascii="Arial" w:eastAsia="DengXian" w:hAnsi="Arial"/>
                  <w:sz w:val="18"/>
                  <w:lang w:eastAsia="zh-CN"/>
                </w:rPr>
                <w:t>0.2</w:t>
              </w:r>
            </w:ins>
          </w:p>
        </w:tc>
      </w:tr>
      <w:tr w:rsidR="001C5600" w:rsidRPr="00F92868" w14:paraId="6042FEE4" w14:textId="77777777" w:rsidTr="009F537B">
        <w:trPr>
          <w:trHeight w:val="187"/>
          <w:jc w:val="center"/>
          <w:ins w:id="197" w:author="Kim Nielsen (Nokia)" w:date="2023-09-04T14:15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36B210" w14:textId="77777777" w:rsidR="001C5600" w:rsidRPr="00684407" w:rsidRDefault="001C5600" w:rsidP="009F537B">
            <w:pPr>
              <w:keepLines/>
              <w:spacing w:after="0"/>
              <w:ind w:left="870" w:hanging="870"/>
              <w:rPr>
                <w:ins w:id="198" w:author="Kim Nielsen (Nokia)" w:date="2023-09-04T14:15:00Z"/>
                <w:rFonts w:eastAsia="DengXian" w:cs="Arial"/>
                <w:lang w:eastAsia="ja-JP"/>
              </w:rPr>
            </w:pPr>
            <w:ins w:id="199" w:author="Kim Nielsen (Nokia)" w:date="2023-09-04T14:15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</w:t>
              </w:r>
              <w:proofErr w:type="gramStart"/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3C59E8C1" w14:textId="77777777" w:rsidR="001C5600" w:rsidRDefault="001C5600" w:rsidP="009F537B">
            <w:pPr>
              <w:keepLines/>
              <w:spacing w:after="0"/>
              <w:ind w:left="870" w:hanging="870"/>
              <w:rPr>
                <w:ins w:id="200" w:author="Kim Nielsen (Nokia)" w:date="2023-09-04T14:15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201" w:author="Kim Nielsen (Nokia)" w:date="2023-09-04T14:15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lastRenderedPageBreak/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05395550" w14:textId="77777777" w:rsidR="001C5600" w:rsidRPr="00607CE1" w:rsidRDefault="001C5600" w:rsidP="001C5600">
      <w:pPr>
        <w:pStyle w:val="Heading3"/>
        <w:rPr>
          <w:ins w:id="202" w:author="Kim Nielsen (Nokia)" w:date="2023-09-04T14:15:00Z"/>
          <w:rFonts w:ascii="Arial" w:hAnsi="Arial" w:cs="Arial"/>
          <w:color w:val="000000" w:themeColor="text1"/>
          <w:sz w:val="28"/>
          <w:szCs w:val="28"/>
        </w:rPr>
      </w:pPr>
      <w:bookmarkStart w:id="203" w:name="_Toc117459051"/>
      <w:ins w:id="204" w:author="Kim Nielsen (Nokia)" w:date="2023-09-04T14:15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lastRenderedPageBreak/>
          <w:t>5.x.2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Specific for 2 bands UL CA</w:t>
        </w:r>
        <w:bookmarkEnd w:id="203"/>
      </w:ins>
    </w:p>
    <w:p w14:paraId="038A816F" w14:textId="77777777" w:rsidR="001C5600" w:rsidRPr="00607CE1" w:rsidRDefault="001C5600" w:rsidP="001C5600">
      <w:pPr>
        <w:pStyle w:val="Heading4"/>
        <w:rPr>
          <w:ins w:id="205" w:author="Kim Nielsen (Nokia)" w:date="2023-09-04T14:1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206" w:name="_Toc117459052"/>
      <w:ins w:id="207" w:author="Kim Nielsen (Nokia)" w:date="2023-09-04T14:15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2.1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UE co-existence studies</w:t>
        </w:r>
        <w:bookmarkEnd w:id="206"/>
      </w:ins>
    </w:p>
    <w:p w14:paraId="7394289B" w14:textId="77777777" w:rsidR="001C5600" w:rsidRDefault="001C5600" w:rsidP="001C5600">
      <w:pPr>
        <w:tabs>
          <w:tab w:val="num" w:pos="680"/>
        </w:tabs>
        <w:spacing w:before="100" w:beforeAutospacing="1" w:afterLines="100" w:after="240"/>
        <w:outlineLvl w:val="2"/>
        <w:rPr>
          <w:ins w:id="208" w:author="Kim Nielsen (Nokia)" w:date="2023-09-04T14:15:00Z"/>
        </w:rPr>
      </w:pPr>
      <w:ins w:id="209" w:author="Kim Nielsen (Nokia)" w:date="2023-09-04T14:15:00Z">
        <w:r>
          <w:t>This is a 3-band combination, so uplink harmonic and harmonic mixing analysis is already done in the fallbacks. Only IMD for two uplink configurations is analysed.</w:t>
        </w:r>
      </w:ins>
    </w:p>
    <w:p w14:paraId="15E6C5BC" w14:textId="77777777" w:rsidR="001C5600" w:rsidRPr="0073594C" w:rsidRDefault="001C5600" w:rsidP="001C5600">
      <w:pPr>
        <w:rPr>
          <w:ins w:id="210" w:author="Kim Nielsen (Nokia)" w:date="2023-09-04T14:15:00Z"/>
        </w:rPr>
      </w:pPr>
      <w:ins w:id="211" w:author="Kim Nielsen (Nokia)" w:date="2023-09-04T14:15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40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513C87DA" w14:textId="77777777" w:rsidR="001C5600" w:rsidRPr="0073594C" w:rsidRDefault="001C5600" w:rsidP="001C5600">
      <w:pPr>
        <w:rPr>
          <w:ins w:id="212" w:author="Kim Nielsen (Nokia)" w:date="2023-09-04T14:15:00Z"/>
        </w:rPr>
      </w:pPr>
      <w:ins w:id="213" w:author="Kim Nielsen (Nokia)" w:date="2023-09-04T14:15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1A3485C6" w14:textId="77777777" w:rsidR="001C5600" w:rsidRPr="0073594C" w:rsidRDefault="001C5600" w:rsidP="001C5600">
      <w:pPr>
        <w:rPr>
          <w:ins w:id="214" w:author="Kim Nielsen (Nokia)" w:date="2023-09-04T14:15:00Z"/>
        </w:rPr>
      </w:pPr>
      <w:ins w:id="215" w:author="Kim Nielsen (Nokia)" w:date="2023-09-04T14:15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40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BFCACA8" w14:textId="77777777" w:rsidR="001C5600" w:rsidRDefault="001C5600" w:rsidP="001C5600">
      <w:pPr>
        <w:keepNext/>
        <w:keepLines/>
        <w:spacing w:before="60"/>
        <w:jc w:val="center"/>
        <w:rPr>
          <w:ins w:id="216" w:author="Kim Nielsen (Nokia)" w:date="2023-09-04T14:15:00Z"/>
          <w:rFonts w:ascii="Arial" w:hAnsi="Arial" w:cs="Arial"/>
          <w:b/>
          <w:lang w:eastAsia="zh-CN"/>
        </w:rPr>
      </w:pPr>
      <w:ins w:id="217" w:author="Kim Nielsen (Nokia)" w:date="2023-09-04T14:15:00Z">
        <w:r>
          <w:rPr>
            <w:rFonts w:ascii="Arial" w:hAnsi="Arial" w:cs="Arial"/>
            <w:b/>
            <w:lang w:eastAsia="zh-CN"/>
          </w:rPr>
          <w:t xml:space="preserve">Table 5.x.2.2-1: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1C5600" w:rsidRPr="00DB7239" w14:paraId="02D21A8E" w14:textId="77777777" w:rsidTr="009F537B">
        <w:trPr>
          <w:trHeight w:val="270"/>
          <w:ins w:id="218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7789DE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4F27F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BE437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301B2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8E940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C5600" w:rsidRPr="00DB7239" w14:paraId="1A822CC1" w14:textId="77777777" w:rsidTr="009F537B">
        <w:trPr>
          <w:trHeight w:val="270"/>
          <w:ins w:id="229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15161A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3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1CE42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3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169361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3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4BB66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3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A0E51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3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1C5600" w:rsidRPr="00DB7239" w14:paraId="56158C18" w14:textId="77777777" w:rsidTr="009F537B">
        <w:trPr>
          <w:trHeight w:val="270"/>
          <w:ins w:id="240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EFBA9D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4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AEE8F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4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C2BC8A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4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6BDC41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4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17EE1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5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1C5600" w:rsidRPr="00DB7239" w14:paraId="5D2FAF9C" w14:textId="77777777" w:rsidTr="009F537B">
        <w:trPr>
          <w:trHeight w:val="270"/>
          <w:ins w:id="251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3AC673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5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004B1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5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E4CE42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5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DA8F1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5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B0C2D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6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C5600" w:rsidRPr="00DB7239" w14:paraId="4E7B9C66" w14:textId="77777777" w:rsidTr="009F537B">
        <w:trPr>
          <w:trHeight w:val="270"/>
          <w:ins w:id="262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970D70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6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F5FBD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6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FCB27D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6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C460E9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7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C6A383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7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4970</w:t>
              </w:r>
            </w:ins>
          </w:p>
        </w:tc>
      </w:tr>
      <w:tr w:rsidR="001C5600" w:rsidRPr="00DB7239" w14:paraId="5B843785" w14:textId="77777777" w:rsidTr="009F537B">
        <w:trPr>
          <w:trHeight w:val="270"/>
          <w:ins w:id="273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72BDDA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75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E33F6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7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1038C3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7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026C5E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8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82806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8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C5600" w:rsidRPr="00DB7239" w14:paraId="05F26347" w14:textId="77777777" w:rsidTr="009F537B">
        <w:trPr>
          <w:trHeight w:val="270"/>
          <w:ins w:id="284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A52D62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86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EFC65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8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995F8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9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F1DEE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9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006A1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9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</w:tr>
      <w:tr w:rsidR="001C5600" w:rsidRPr="00DB7239" w14:paraId="6B60AEB7" w14:textId="77777777" w:rsidTr="009F537B">
        <w:trPr>
          <w:trHeight w:val="270"/>
          <w:ins w:id="295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ED73E6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9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811A2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9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DD5413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0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343FF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0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869DC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0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C5600" w:rsidRPr="00DB7239" w14:paraId="2601B257" w14:textId="77777777" w:rsidTr="009F537B">
        <w:trPr>
          <w:trHeight w:val="270"/>
          <w:ins w:id="306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71B9C6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0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4B702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1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E1B9C6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1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44C19D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1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87778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1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</w:tr>
      <w:tr w:rsidR="001C5600" w:rsidRPr="00DB7239" w14:paraId="4BCAA025" w14:textId="77777777" w:rsidTr="009F537B">
        <w:trPr>
          <w:trHeight w:val="270"/>
          <w:ins w:id="317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A2378D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19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DFA3A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2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796057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2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15BE71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2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BC4C5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2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C5600" w:rsidRPr="00DB7239" w14:paraId="4F972D80" w14:textId="77777777" w:rsidTr="009F537B">
        <w:trPr>
          <w:trHeight w:val="270"/>
          <w:ins w:id="328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76E77C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30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F6841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3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36E61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3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25B18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3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17A80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3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4700</w:t>
              </w:r>
            </w:ins>
          </w:p>
        </w:tc>
      </w:tr>
      <w:tr w:rsidR="001C5600" w:rsidRPr="00DB7239" w14:paraId="5E4F8163" w14:textId="77777777" w:rsidTr="009F537B">
        <w:trPr>
          <w:trHeight w:val="270"/>
          <w:ins w:id="339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5B9707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4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1CBE2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4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7B7C31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4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C4634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4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20B86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4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C5600" w:rsidRPr="00DB7239" w14:paraId="64DBEDDB" w14:textId="77777777" w:rsidTr="009F537B">
        <w:trPr>
          <w:trHeight w:val="270"/>
          <w:ins w:id="350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B23ACB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5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A6156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5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890660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5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A7620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5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67881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6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9940</w:t>
              </w:r>
            </w:ins>
          </w:p>
        </w:tc>
      </w:tr>
      <w:tr w:rsidR="001C5600" w:rsidRPr="00DB7239" w14:paraId="2A346848" w14:textId="77777777" w:rsidTr="009F537B">
        <w:trPr>
          <w:trHeight w:val="270"/>
          <w:ins w:id="361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440EA2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6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640D8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6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E6887D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6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30A7C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6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A1B1F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7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C5600" w:rsidRPr="00DB7239" w14:paraId="46467FFF" w14:textId="77777777" w:rsidTr="009F537B">
        <w:trPr>
          <w:trHeight w:val="270"/>
          <w:ins w:id="372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791640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7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FB8350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7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9800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8D6C2A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7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10110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1F75A1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8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947E5C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8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9770</w:t>
              </w:r>
            </w:ins>
          </w:p>
        </w:tc>
      </w:tr>
      <w:tr w:rsidR="001C5600" w:rsidRPr="00DB7239" w14:paraId="79534093" w14:textId="77777777" w:rsidTr="009F537B">
        <w:trPr>
          <w:trHeight w:val="270"/>
          <w:ins w:id="383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9A933C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85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34207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8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CEB13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8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71CDC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9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F0C8C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9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C5600" w:rsidRPr="00DB7239" w14:paraId="1174CEA0" w14:textId="77777777" w:rsidTr="009F537B">
        <w:trPr>
          <w:trHeight w:val="270"/>
          <w:ins w:id="394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E12FC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96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F2C02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9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1C38B3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0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5C0830A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0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6FEA1A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0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7600</w:t>
              </w:r>
            </w:ins>
          </w:p>
        </w:tc>
      </w:tr>
      <w:tr w:rsidR="001C5600" w:rsidRPr="00DB7239" w14:paraId="689FD3DE" w14:textId="77777777" w:rsidTr="009F537B">
        <w:trPr>
          <w:trHeight w:val="270"/>
          <w:ins w:id="405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27882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0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9FD4B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0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AB0CE1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1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BE039F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1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1D06F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1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C5600" w:rsidRPr="00DB7239" w14:paraId="069E26D6" w14:textId="77777777" w:rsidTr="009F537B">
        <w:trPr>
          <w:trHeight w:val="270"/>
          <w:ins w:id="416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68FCBB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1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86B359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9B39F1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D0ABFE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2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6FA87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2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</w:tr>
      <w:tr w:rsidR="001C5600" w:rsidRPr="00DB7239" w14:paraId="3D0E2FC8" w14:textId="77777777" w:rsidTr="009F537B">
        <w:trPr>
          <w:trHeight w:val="270"/>
          <w:ins w:id="427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C44984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29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94143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3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1D89C8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3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DFAE94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3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D4F02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3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C5600" w:rsidRPr="00DB7239" w14:paraId="7AFCDAC4" w14:textId="77777777" w:rsidTr="009F537B">
        <w:trPr>
          <w:trHeight w:val="270"/>
          <w:ins w:id="438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4BF22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40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95D4F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4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17681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4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001E15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4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2EF1B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4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12680</w:t>
              </w:r>
            </w:ins>
          </w:p>
        </w:tc>
      </w:tr>
      <w:tr w:rsidR="001C5600" w:rsidRPr="00DB7239" w14:paraId="69F81910" w14:textId="77777777" w:rsidTr="009F537B">
        <w:trPr>
          <w:trHeight w:val="270"/>
          <w:ins w:id="449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1617BC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5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D559F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5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AE9B4D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5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CC9BD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5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825B5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5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C5600" w:rsidRPr="00DB7239" w14:paraId="3C80F10E" w14:textId="77777777" w:rsidTr="009F537B">
        <w:trPr>
          <w:trHeight w:val="270"/>
          <w:ins w:id="460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E66B9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6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B9F4C4" w14:textId="77777777" w:rsidR="001C5600" w:rsidRPr="000E21BB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EFE189" w14:textId="77777777" w:rsidR="001C5600" w:rsidRPr="000E21BB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8AC38E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6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100AF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7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12510</w:t>
              </w:r>
            </w:ins>
          </w:p>
        </w:tc>
      </w:tr>
    </w:tbl>
    <w:p w14:paraId="39AC8BB1" w14:textId="77777777" w:rsidR="001C5600" w:rsidRPr="0073594C" w:rsidRDefault="001C5600" w:rsidP="001C5600">
      <w:pPr>
        <w:rPr>
          <w:ins w:id="471" w:author="Kim Nielsen (Nokia)" w:date="2023-09-04T14:15:00Z"/>
          <w:lang w:eastAsia="ko-KR"/>
        </w:rPr>
      </w:pPr>
    </w:p>
    <w:p w14:paraId="2B77DB78" w14:textId="77777777" w:rsidR="001C5600" w:rsidRPr="0073594C" w:rsidRDefault="001C5600" w:rsidP="001C5600">
      <w:pPr>
        <w:jc w:val="center"/>
        <w:rPr>
          <w:ins w:id="472" w:author="Kim Nielsen (Nokia)" w:date="2023-09-04T14:15:00Z"/>
          <w:lang w:eastAsia="zh-CN"/>
        </w:rPr>
      </w:pPr>
      <w:ins w:id="473" w:author="Kim Nielsen (Nokia)" w:date="2023-09-04T14:15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1C5600" w:rsidRPr="00DB7239" w14:paraId="5E904B31" w14:textId="77777777" w:rsidTr="009F537B">
        <w:trPr>
          <w:trHeight w:val="270"/>
          <w:ins w:id="474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02B601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6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120F8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8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E95D5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AFBE0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192AE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4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C5600" w:rsidRPr="00DB7239" w14:paraId="7CE8B7FD" w14:textId="77777777" w:rsidTr="009F537B">
        <w:trPr>
          <w:trHeight w:val="270"/>
          <w:ins w:id="485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A17E2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8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707DF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8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C9D85F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9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28F34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9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0AAF0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1C5600" w:rsidRPr="00DB7239" w14:paraId="57950B88" w14:textId="77777777" w:rsidTr="009F537B">
        <w:trPr>
          <w:trHeight w:val="270"/>
          <w:ins w:id="496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6E7641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9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F69D1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0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F56F0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0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B1E43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0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8D0F6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0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1C5600" w:rsidRPr="00DB7239" w14:paraId="6CC17103" w14:textId="77777777" w:rsidTr="009F537B">
        <w:trPr>
          <w:trHeight w:val="270"/>
          <w:ins w:id="507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BE838E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09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DB96E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1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38594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1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9C6F32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1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6C107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1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C5600" w:rsidRPr="00DB7239" w14:paraId="66216EE5" w14:textId="77777777" w:rsidTr="009F537B">
        <w:trPr>
          <w:trHeight w:val="270"/>
          <w:ins w:id="518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419659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20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5C3D08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69E458F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DF36E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2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4AC98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2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1C5600" w:rsidRPr="00DB7239" w14:paraId="11E76B31" w14:textId="77777777" w:rsidTr="009F537B">
        <w:trPr>
          <w:trHeight w:val="270"/>
          <w:ins w:id="529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BA8376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3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F620AE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3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4A6C9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3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534706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3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C955A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3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C5600" w:rsidRPr="00DB7239" w14:paraId="7F242C35" w14:textId="77777777" w:rsidTr="009F537B">
        <w:trPr>
          <w:trHeight w:val="270"/>
          <w:ins w:id="540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607FEE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4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C9F3E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4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D9EA9A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4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ADE4E9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4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7AE80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5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1C5600" w:rsidRPr="00DB7239" w14:paraId="423C42B5" w14:textId="77777777" w:rsidTr="009F537B">
        <w:trPr>
          <w:trHeight w:val="270"/>
          <w:ins w:id="551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9C0DB0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5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9F531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5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427D8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5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6D59EE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5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3D99A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C5600" w:rsidRPr="00DB7239" w14:paraId="6EC93937" w14:textId="77777777" w:rsidTr="009F537B">
        <w:trPr>
          <w:trHeight w:val="270"/>
          <w:ins w:id="562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CD7E59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6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8F581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6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32ADA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6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3D27A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7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2703C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7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1C5600" w:rsidRPr="00DB7239" w14:paraId="59A458BA" w14:textId="77777777" w:rsidTr="009F537B">
        <w:trPr>
          <w:trHeight w:val="270"/>
          <w:ins w:id="573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8A4F53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75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5FC06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7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3651A9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7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B8FCC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8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C6187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8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C5600" w:rsidRPr="00DB7239" w14:paraId="089E8BBA" w14:textId="77777777" w:rsidTr="009F537B">
        <w:trPr>
          <w:trHeight w:val="270"/>
          <w:ins w:id="584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0ECC1D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86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D45E7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8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F39F35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9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3A570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9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2AA23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9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1C5600" w:rsidRPr="00DB7239" w14:paraId="5A520302" w14:textId="77777777" w:rsidTr="009F537B">
        <w:trPr>
          <w:trHeight w:val="270"/>
          <w:ins w:id="595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5630D5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9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03102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9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90853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0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52391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0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63DE3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0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C5600" w:rsidRPr="00DB7239" w14:paraId="29D3D019" w14:textId="77777777" w:rsidTr="009F537B">
        <w:trPr>
          <w:trHeight w:val="270"/>
          <w:ins w:id="606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74A41B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0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C6CE3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1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3E2B0B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1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A1F29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1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E42E6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1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1C5600" w:rsidRPr="00DB7239" w14:paraId="373CEB0A" w14:textId="77777777" w:rsidTr="009F537B">
        <w:trPr>
          <w:trHeight w:val="270"/>
          <w:ins w:id="617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DE323E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19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E5371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2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D7EABC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2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91670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2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2B7BE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2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C5600" w:rsidRPr="00DB7239" w14:paraId="5C45BBE6" w14:textId="77777777" w:rsidTr="009F537B">
        <w:trPr>
          <w:trHeight w:val="270"/>
          <w:ins w:id="628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711B95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30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E014A1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3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283AF9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3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0F3206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3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A2EB0E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3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1C5600" w:rsidRPr="00DB7239" w14:paraId="6D02017B" w14:textId="77777777" w:rsidTr="009F537B">
        <w:trPr>
          <w:trHeight w:val="270"/>
          <w:ins w:id="639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A465DE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4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8DC16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4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141A61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E8DD58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4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45DB7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4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C5600" w:rsidRPr="00DB7239" w14:paraId="31BDACE1" w14:textId="77777777" w:rsidTr="009F537B">
        <w:trPr>
          <w:trHeight w:val="270"/>
          <w:ins w:id="650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0FFB8E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5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66560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5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FE528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5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CB02B0D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5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708C29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6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1C5600" w:rsidRPr="00DB7239" w14:paraId="7F26C613" w14:textId="77777777" w:rsidTr="009F537B">
        <w:trPr>
          <w:trHeight w:val="270"/>
          <w:ins w:id="661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9DFF1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6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50F16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6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849A52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6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C52A85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6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11925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7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C5600" w:rsidRPr="00DB7239" w14:paraId="56E5CB4A" w14:textId="77777777" w:rsidTr="009F537B">
        <w:trPr>
          <w:trHeight w:val="270"/>
          <w:ins w:id="672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D89BDE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7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46986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7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50EF8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7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01AE5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8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89FE1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8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1C5600" w:rsidRPr="00DB7239" w14:paraId="56C4E4D3" w14:textId="77777777" w:rsidTr="009F537B">
        <w:trPr>
          <w:trHeight w:val="270"/>
          <w:ins w:id="683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B4B74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85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E870D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8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B3CE11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8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93D6B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9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A02C0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9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C5600" w:rsidRPr="00DB7239" w14:paraId="7019FC09" w14:textId="77777777" w:rsidTr="009F537B">
        <w:trPr>
          <w:trHeight w:val="270"/>
          <w:ins w:id="694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8B50F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96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AEC7B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9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52F733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0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864F63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0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46EDB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0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1C5600" w:rsidRPr="00DB7239" w14:paraId="65B021D6" w14:textId="77777777" w:rsidTr="009F537B">
        <w:trPr>
          <w:trHeight w:val="270"/>
          <w:ins w:id="705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FE6E9D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0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A4DD3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0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C6EB6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1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541D49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1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86712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1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C5600" w:rsidRPr="00DB7239" w14:paraId="61225B2B" w14:textId="77777777" w:rsidTr="009F537B">
        <w:trPr>
          <w:trHeight w:val="270"/>
          <w:ins w:id="716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0EF6D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1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1F953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2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4ACC21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2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9EB50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2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93FB7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2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7E106C24" w14:textId="77777777" w:rsidR="001C5600" w:rsidRPr="0073594C" w:rsidRDefault="001C5600" w:rsidP="001C5600">
      <w:pPr>
        <w:rPr>
          <w:ins w:id="727" w:author="Kim Nielsen (Nokia)" w:date="2023-09-04T14:15:00Z"/>
          <w:lang w:eastAsia="ko-KR"/>
        </w:rPr>
      </w:pPr>
    </w:p>
    <w:p w14:paraId="57119404" w14:textId="77777777" w:rsidR="001C5600" w:rsidRPr="0073594C" w:rsidRDefault="001C5600" w:rsidP="001C5600">
      <w:pPr>
        <w:jc w:val="center"/>
        <w:rPr>
          <w:ins w:id="728" w:author="Kim Nielsen (Nokia)" w:date="2023-09-04T14:15:00Z"/>
          <w:lang w:eastAsia="zh-CN"/>
        </w:rPr>
      </w:pPr>
      <w:ins w:id="729" w:author="Kim Nielsen (Nokia)" w:date="2023-09-04T14:15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1C5600" w:rsidRPr="00DB7239" w14:paraId="2171F2C1" w14:textId="77777777" w:rsidTr="009F537B">
        <w:trPr>
          <w:trHeight w:val="270"/>
          <w:ins w:id="730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684FD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2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CCDF8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4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A701E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6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00AA9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8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9C90F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0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C5600" w:rsidRPr="00DB7239" w14:paraId="4F3EA1FF" w14:textId="77777777" w:rsidTr="009F537B">
        <w:trPr>
          <w:trHeight w:val="270"/>
          <w:ins w:id="741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B7A913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4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226A5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4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56404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4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ECD83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4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3033C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1C5600" w:rsidRPr="00DB7239" w14:paraId="2332BB62" w14:textId="77777777" w:rsidTr="009F537B">
        <w:trPr>
          <w:trHeight w:val="270"/>
          <w:ins w:id="752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0D98B8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5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CA965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5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F6F28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5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EC229B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6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C705B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6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1C5600" w:rsidRPr="00DB7239" w14:paraId="2E809224" w14:textId="77777777" w:rsidTr="009F537B">
        <w:trPr>
          <w:trHeight w:val="270"/>
          <w:ins w:id="763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C4B752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65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D9DE6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6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36578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6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C9D4A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7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EEE97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7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C5600" w:rsidRPr="00DB7239" w14:paraId="22734A1C" w14:textId="77777777" w:rsidTr="009F537B">
        <w:trPr>
          <w:trHeight w:val="270"/>
          <w:ins w:id="774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573433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76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E6BAE0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B9BDCB3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8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6E70C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8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E98A8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8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3103</w:t>
              </w:r>
            </w:ins>
          </w:p>
        </w:tc>
      </w:tr>
      <w:tr w:rsidR="001C5600" w:rsidRPr="00DB7239" w14:paraId="490CFC1A" w14:textId="77777777" w:rsidTr="009F537B">
        <w:trPr>
          <w:trHeight w:val="270"/>
          <w:ins w:id="785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BEEE67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8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0B67D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8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9ADD4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9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27952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9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92DBF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9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C5600" w:rsidRPr="00DB7239" w14:paraId="4D889AAA" w14:textId="77777777" w:rsidTr="009F537B">
        <w:trPr>
          <w:trHeight w:val="270"/>
          <w:ins w:id="796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3050D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9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99B79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0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E262A1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0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929EB0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0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2A659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0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1C5600" w:rsidRPr="00DB7239" w14:paraId="78259160" w14:textId="77777777" w:rsidTr="009F537B">
        <w:trPr>
          <w:trHeight w:val="270"/>
          <w:ins w:id="807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CA23DC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09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29DDB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1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C2B226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1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DD28A8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1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18313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1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C5600" w:rsidRPr="00DB7239" w14:paraId="60BF7BD6" w14:textId="77777777" w:rsidTr="009F537B">
        <w:trPr>
          <w:trHeight w:val="270"/>
          <w:ins w:id="818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47141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20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DBDA0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2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E48268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2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FB80D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2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8A392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2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3806</w:t>
              </w:r>
            </w:ins>
          </w:p>
        </w:tc>
      </w:tr>
      <w:tr w:rsidR="001C5600" w:rsidRPr="00DB7239" w14:paraId="66C86261" w14:textId="77777777" w:rsidTr="009F537B">
        <w:trPr>
          <w:trHeight w:val="270"/>
          <w:ins w:id="829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CFEA57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3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1DE50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3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5E8E70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3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F315E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3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9C71D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3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C5600" w:rsidRPr="00DB7239" w14:paraId="6F3038E3" w14:textId="77777777" w:rsidTr="009F537B">
        <w:trPr>
          <w:trHeight w:val="270"/>
          <w:ins w:id="840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073073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4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E7C87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4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02DCD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4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DE185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4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598AD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5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</w:t>
              </w:r>
            </w:ins>
          </w:p>
        </w:tc>
      </w:tr>
      <w:tr w:rsidR="001C5600" w:rsidRPr="00DB7239" w14:paraId="10D75F5A" w14:textId="77777777" w:rsidTr="009F537B">
        <w:trPr>
          <w:trHeight w:val="270"/>
          <w:ins w:id="851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803542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5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BF2C9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5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B1F467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5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DF55B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5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E82B7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6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C5600" w:rsidRPr="00DB7239" w14:paraId="0C08AFB0" w14:textId="77777777" w:rsidTr="009F537B">
        <w:trPr>
          <w:trHeight w:val="270"/>
          <w:ins w:id="862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171B63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6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694B5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6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C7CABF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6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DCF3E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7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86877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7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6206</w:t>
              </w:r>
            </w:ins>
          </w:p>
        </w:tc>
      </w:tr>
      <w:tr w:rsidR="001C5600" w:rsidRPr="00DB7239" w14:paraId="26D14E51" w14:textId="77777777" w:rsidTr="009F537B">
        <w:trPr>
          <w:trHeight w:val="270"/>
          <w:ins w:id="873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448AE4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75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52D49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7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BB2E6A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7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4630F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8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D126F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8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C5600" w:rsidRPr="00DB7239" w14:paraId="4082B922" w14:textId="77777777" w:rsidTr="009F537B">
        <w:trPr>
          <w:trHeight w:val="270"/>
          <w:ins w:id="884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6B638D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86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7AE770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8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B191DD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9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6D9B645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9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D65ABF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9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4509</w:t>
              </w:r>
            </w:ins>
          </w:p>
        </w:tc>
      </w:tr>
      <w:tr w:rsidR="001C5600" w:rsidRPr="00DB7239" w14:paraId="0FB9AACF" w14:textId="77777777" w:rsidTr="009F537B">
        <w:trPr>
          <w:trHeight w:val="270"/>
          <w:ins w:id="895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205332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9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893FC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9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60AE0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0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00027B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0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01738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0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C5600" w:rsidRPr="00DB7239" w14:paraId="21F37C26" w14:textId="77777777" w:rsidTr="009F537B">
        <w:trPr>
          <w:trHeight w:val="270"/>
          <w:ins w:id="906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DA737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0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8D1CF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1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B9BE23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1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641B58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1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8937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DD4D8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1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8497</w:t>
              </w:r>
            </w:ins>
          </w:p>
        </w:tc>
      </w:tr>
      <w:tr w:rsidR="001C5600" w:rsidRPr="00DB7239" w14:paraId="68945D2D" w14:textId="77777777" w:rsidTr="009F537B">
        <w:trPr>
          <w:trHeight w:val="270"/>
          <w:ins w:id="917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4EE845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19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56DEF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2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B52EE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2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D641F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2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ACA07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2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C5600" w:rsidRPr="00DB7239" w14:paraId="6BBEF63A" w14:textId="77777777" w:rsidTr="009F537B">
        <w:trPr>
          <w:trHeight w:val="270"/>
          <w:ins w:id="928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EC77BC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30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E4B23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3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9522C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3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162D986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3F9EE0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5494</w:t>
              </w:r>
            </w:ins>
          </w:p>
        </w:tc>
      </w:tr>
      <w:tr w:rsidR="001C5600" w:rsidRPr="00DB7239" w14:paraId="430FF2EB" w14:textId="77777777" w:rsidTr="009F537B">
        <w:trPr>
          <w:trHeight w:val="270"/>
          <w:ins w:id="939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F8FCC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4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05C20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4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5F20DD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4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09D5E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4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5F24B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4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C5600" w:rsidRPr="00DB7239" w14:paraId="4A8F84F9" w14:textId="77777777" w:rsidTr="009F537B">
        <w:trPr>
          <w:trHeight w:val="270"/>
          <w:ins w:id="950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5E6FFE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5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F5302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5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E44B76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5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3C106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5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4F201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6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10303</w:t>
              </w:r>
            </w:ins>
          </w:p>
        </w:tc>
      </w:tr>
      <w:tr w:rsidR="001C5600" w:rsidRPr="00DB7239" w14:paraId="73F13410" w14:textId="77777777" w:rsidTr="009F537B">
        <w:trPr>
          <w:trHeight w:val="270"/>
          <w:ins w:id="961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EED242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6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90513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6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D87B60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6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5EA2E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6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9C3D8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7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C5600" w:rsidRPr="00DB7239" w14:paraId="4A191652" w14:textId="77777777" w:rsidTr="009F537B">
        <w:trPr>
          <w:trHeight w:val="270"/>
          <w:ins w:id="972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6749B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7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83CDB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7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77D65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7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F65F6C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8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B84AC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8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8606</w:t>
              </w:r>
            </w:ins>
          </w:p>
        </w:tc>
      </w:tr>
    </w:tbl>
    <w:p w14:paraId="3F7A2ED1" w14:textId="77777777" w:rsidR="001C5600" w:rsidRDefault="001C5600" w:rsidP="001C5600">
      <w:pPr>
        <w:rPr>
          <w:ins w:id="983" w:author="Kim Nielsen (Nokia)" w:date="2023-09-04T14:15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D62D866" w14:textId="77777777" w:rsidR="001C5600" w:rsidRDefault="001C5600" w:rsidP="001C5600">
      <w:pPr>
        <w:rPr>
          <w:ins w:id="984" w:author="Kim Nielsen (Nokia)" w:date="2023-09-04T14:15:00Z"/>
          <w:lang w:eastAsia="ko-KR"/>
        </w:rPr>
      </w:pPr>
      <w:ins w:id="985" w:author="Kim Nielsen (Nokia)" w:date="2023-09-04T14:15:00Z">
        <w:r w:rsidRPr="0073594C">
          <w:rPr>
            <w:lang w:eastAsia="ko-KR"/>
          </w:rPr>
          <w:t xml:space="preserve">Based on the </w:t>
        </w:r>
        <w:r>
          <w:rPr>
            <w:lang w:val="en-US" w:eastAsia="zh-CN"/>
          </w:rPr>
          <w:t xml:space="preserve">tables </w:t>
        </w:r>
        <w:r w:rsidRPr="0073594C">
          <w:rPr>
            <w:lang w:eastAsia="ko-KR"/>
          </w:rPr>
          <w:t xml:space="preserve">above it can be seen that </w:t>
        </w:r>
      </w:ins>
    </w:p>
    <w:p w14:paraId="64149E0A" w14:textId="77777777" w:rsidR="001C5600" w:rsidRDefault="001C5600" w:rsidP="001C5600">
      <w:pPr>
        <w:pStyle w:val="ListParagraph"/>
        <w:numPr>
          <w:ilvl w:val="0"/>
          <w:numId w:val="1"/>
        </w:numPr>
        <w:rPr>
          <w:ins w:id="986" w:author="Kim Nielsen (Nokia)" w:date="2023-09-04T14:15:00Z"/>
          <w:lang w:eastAsia="zh-CN"/>
        </w:rPr>
      </w:pPr>
      <w:ins w:id="987" w:author="Kim Nielsen (Nokia)" w:date="2023-09-04T14:15:00Z">
        <w:r>
          <w:rPr>
            <w:lang w:eastAsia="ko-KR"/>
          </w:rPr>
          <w:lastRenderedPageBreak/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40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>there is no IMD products falling inside RX frequencies of band n105.</w:t>
        </w:r>
      </w:ins>
    </w:p>
    <w:p w14:paraId="05FFCF6F" w14:textId="77777777" w:rsidR="001C5600" w:rsidRDefault="001C5600" w:rsidP="001C5600">
      <w:pPr>
        <w:pStyle w:val="ListParagraph"/>
        <w:numPr>
          <w:ilvl w:val="0"/>
          <w:numId w:val="1"/>
        </w:numPr>
        <w:rPr>
          <w:ins w:id="988" w:author="Kim Nielsen (Nokia)" w:date="2023-09-04T14:15:00Z"/>
          <w:lang w:eastAsia="zh-CN"/>
        </w:rPr>
      </w:pPr>
      <w:ins w:id="989" w:author="Kim Nielsen (Nokia)" w:date="2023-09-04T14:15:00Z">
        <w:r>
          <w:rPr>
            <w:lang w:eastAsia="ko-KR"/>
          </w:rPr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>there is no IMD products falling inside RX frequencies of band n40.</w:t>
        </w:r>
      </w:ins>
    </w:p>
    <w:p w14:paraId="41C59B15" w14:textId="77777777" w:rsidR="001C5600" w:rsidRDefault="001C5600" w:rsidP="001C5600">
      <w:pPr>
        <w:pStyle w:val="ListParagraph"/>
        <w:numPr>
          <w:ilvl w:val="0"/>
          <w:numId w:val="1"/>
        </w:numPr>
        <w:rPr>
          <w:ins w:id="990" w:author="Kim Nielsen (Nokia)" w:date="2023-09-04T14:15:00Z"/>
          <w:lang w:eastAsia="zh-CN"/>
        </w:rPr>
      </w:pPr>
      <w:ins w:id="991" w:author="Kim Nielsen (Nokia)" w:date="2023-09-04T14:15:00Z">
        <w:r>
          <w:rPr>
            <w:lang w:eastAsia="ko-KR"/>
          </w:rPr>
          <w:t>n40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7.</w:t>
        </w:r>
      </w:ins>
    </w:p>
    <w:p w14:paraId="54DB5297" w14:textId="77777777" w:rsidR="001C5600" w:rsidRDefault="001C5600" w:rsidP="001C5600">
      <w:pPr>
        <w:ind w:left="360"/>
        <w:rPr>
          <w:ins w:id="992" w:author="Kim Nielsen (Nokia)" w:date="2023-09-04T14:15:00Z"/>
          <w:lang w:eastAsia="zh-CN"/>
        </w:rPr>
      </w:pPr>
    </w:p>
    <w:p w14:paraId="7CFC3C26" w14:textId="77777777" w:rsidR="001C5600" w:rsidRPr="00607CE1" w:rsidRDefault="001C5600" w:rsidP="001C5600">
      <w:pPr>
        <w:pStyle w:val="Heading4"/>
        <w:rPr>
          <w:ins w:id="993" w:author="Kim Nielsen (Nokia)" w:date="2023-09-04T14:1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994" w:name="_Toc117459053"/>
      <w:ins w:id="995" w:author="Kim Nielsen (Nokia)" w:date="2023-09-04T14:15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x.2.2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REFSENS requirements</w:t>
        </w:r>
        <w:bookmarkEnd w:id="994"/>
      </w:ins>
    </w:p>
    <w:p w14:paraId="739C8114" w14:textId="77777777" w:rsidR="001C5600" w:rsidRDefault="001C5600" w:rsidP="001C5600">
      <w:pPr>
        <w:rPr>
          <w:ins w:id="996" w:author="Kim Nielsen (Nokia)" w:date="2023-09-04T14:15:00Z"/>
        </w:rPr>
      </w:pPr>
      <w:ins w:id="997" w:author="Kim Nielsen (Nokia)" w:date="2023-09-04T14:15:00Z">
        <w:r>
          <w:t xml:space="preserve">Based on the co-existence studies there are a need to define MSD values. MSD values from </w:t>
        </w:r>
        <w:r w:rsidRPr="00EF5447">
          <w:t>DC_7A-28A_n40A</w:t>
        </w:r>
        <w:r>
          <w:t xml:space="preserve"> are reused, for IMD5. </w:t>
        </w:r>
      </w:ins>
    </w:p>
    <w:p w14:paraId="5610BF18" w14:textId="77777777" w:rsidR="001C5600" w:rsidRDefault="001C5600" w:rsidP="001C5600">
      <w:pPr>
        <w:pStyle w:val="TH"/>
        <w:rPr>
          <w:ins w:id="998" w:author="Kim Nielsen (Nokia)" w:date="2023-09-04T14:15:00Z"/>
          <w:rFonts w:cs="Arial"/>
        </w:rPr>
      </w:pPr>
      <w:ins w:id="999" w:author="Kim Nielsen (Nokia)" w:date="2023-09-04T14:1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1C5600" w14:paraId="6912E459" w14:textId="77777777" w:rsidTr="009F537B">
        <w:trPr>
          <w:trHeight w:val="187"/>
          <w:jc w:val="center"/>
          <w:ins w:id="1000" w:author="Kim Nielsen (Nokia)" w:date="2023-09-04T14:1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EC09" w14:textId="77777777" w:rsidR="001C5600" w:rsidRDefault="001C5600" w:rsidP="009F537B">
            <w:pPr>
              <w:pStyle w:val="TAH"/>
              <w:rPr>
                <w:ins w:id="1001" w:author="Kim Nielsen (Nokia)" w:date="2023-09-04T14:15:00Z"/>
                <w:lang w:val="en-US"/>
              </w:rPr>
            </w:pPr>
            <w:ins w:id="1002" w:author="Kim Nielsen (Nokia)" w:date="2023-09-04T14:15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EF9D3" w14:textId="77777777" w:rsidR="001C5600" w:rsidRDefault="001C5600" w:rsidP="009F537B">
            <w:pPr>
              <w:pStyle w:val="TAH"/>
              <w:rPr>
                <w:ins w:id="1003" w:author="Kim Nielsen (Nokia)" w:date="2023-09-04T14:15:00Z"/>
              </w:rPr>
            </w:pPr>
            <w:ins w:id="1004" w:author="Kim Nielsen (Nokia)" w:date="2023-09-04T14:15:00Z">
              <w:r>
                <w:t>Source of IMD</w:t>
              </w:r>
            </w:ins>
          </w:p>
        </w:tc>
      </w:tr>
      <w:tr w:rsidR="001C5600" w14:paraId="44C27CBB" w14:textId="77777777" w:rsidTr="009F537B">
        <w:trPr>
          <w:trHeight w:val="187"/>
          <w:jc w:val="center"/>
          <w:ins w:id="1005" w:author="Kim Nielsen (Nokia)" w:date="2023-09-04T14:1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1C3A" w14:textId="77777777" w:rsidR="001C5600" w:rsidRDefault="001C5600" w:rsidP="009F537B">
            <w:pPr>
              <w:pStyle w:val="TAH"/>
              <w:rPr>
                <w:ins w:id="1006" w:author="Kim Nielsen (Nokia)" w:date="2023-09-04T14:15:00Z"/>
              </w:rPr>
            </w:pPr>
            <w:ins w:id="1007" w:author="Kim Nielsen (Nokia)" w:date="2023-09-04T14:15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9424" w14:textId="77777777" w:rsidR="001C5600" w:rsidRDefault="001C5600" w:rsidP="009F537B">
            <w:pPr>
              <w:pStyle w:val="TAH"/>
              <w:rPr>
                <w:ins w:id="1008" w:author="Kim Nielsen (Nokia)" w:date="2023-09-04T14:15:00Z"/>
              </w:rPr>
            </w:pPr>
            <w:ins w:id="1009" w:author="Kim Nielsen (Nokia)" w:date="2023-09-04T14:15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1653" w14:textId="77777777" w:rsidR="001C5600" w:rsidRDefault="001C5600" w:rsidP="009F537B">
            <w:pPr>
              <w:pStyle w:val="TAH"/>
              <w:rPr>
                <w:ins w:id="1010" w:author="Kim Nielsen (Nokia)" w:date="2023-09-04T14:15:00Z"/>
              </w:rPr>
            </w:pPr>
            <w:ins w:id="1011" w:author="Kim Nielsen (Nokia)" w:date="2023-09-04T14:1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418D" w14:textId="77777777" w:rsidR="001C5600" w:rsidRDefault="001C5600" w:rsidP="009F537B">
            <w:pPr>
              <w:pStyle w:val="TAH"/>
              <w:rPr>
                <w:ins w:id="1012" w:author="Kim Nielsen (Nokia)" w:date="2023-09-04T14:15:00Z"/>
              </w:rPr>
            </w:pPr>
            <w:ins w:id="1013" w:author="Kim Nielsen (Nokia)" w:date="2023-09-04T14:1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7811" w14:textId="77777777" w:rsidR="001C5600" w:rsidRDefault="001C5600" w:rsidP="009F537B">
            <w:pPr>
              <w:pStyle w:val="TAH"/>
              <w:rPr>
                <w:ins w:id="1014" w:author="Kim Nielsen (Nokia)" w:date="2023-09-04T14:15:00Z"/>
              </w:rPr>
            </w:pPr>
            <w:ins w:id="1015" w:author="Kim Nielsen (Nokia)" w:date="2023-09-04T14:15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06B4" w14:textId="77777777" w:rsidR="001C5600" w:rsidRDefault="001C5600" w:rsidP="009F537B">
            <w:pPr>
              <w:pStyle w:val="TAH"/>
              <w:rPr>
                <w:ins w:id="1016" w:author="Kim Nielsen (Nokia)" w:date="2023-09-04T14:15:00Z"/>
              </w:rPr>
            </w:pPr>
            <w:ins w:id="1017" w:author="Kim Nielsen (Nokia)" w:date="2023-09-04T14:1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2232" w14:textId="77777777" w:rsidR="001C5600" w:rsidRDefault="001C5600" w:rsidP="009F537B">
            <w:pPr>
              <w:pStyle w:val="TAH"/>
              <w:rPr>
                <w:ins w:id="1018" w:author="Kim Nielsen (Nokia)" w:date="2023-09-04T14:15:00Z"/>
              </w:rPr>
            </w:pPr>
            <w:ins w:id="1019" w:author="Kim Nielsen (Nokia)" w:date="2023-09-04T14:1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CD47" w14:textId="77777777" w:rsidR="001C5600" w:rsidRDefault="001C5600" w:rsidP="009F537B">
            <w:pPr>
              <w:pStyle w:val="TAH"/>
              <w:rPr>
                <w:ins w:id="1020" w:author="Kim Nielsen (Nokia)" w:date="2023-09-04T14:15:00Z"/>
              </w:rPr>
            </w:pPr>
            <w:ins w:id="1021" w:author="Kim Nielsen (Nokia)" w:date="2023-09-04T14:15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F308" w14:textId="77777777" w:rsidR="001C5600" w:rsidRDefault="001C5600" w:rsidP="009F537B">
            <w:pPr>
              <w:pStyle w:val="TAH"/>
              <w:rPr>
                <w:ins w:id="1022" w:author="Kim Nielsen (Nokia)" w:date="2023-09-04T14:15:00Z"/>
              </w:rPr>
            </w:pPr>
          </w:p>
        </w:tc>
      </w:tr>
      <w:tr w:rsidR="001C5600" w14:paraId="68CC1255" w14:textId="77777777" w:rsidTr="009F537B">
        <w:trPr>
          <w:trHeight w:val="187"/>
          <w:jc w:val="center"/>
          <w:ins w:id="1023" w:author="Kim Nielsen (Nokia)" w:date="2023-09-04T14:1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7F177" w14:textId="77777777" w:rsidR="001C5600" w:rsidRDefault="001C5600" w:rsidP="009F537B">
            <w:pPr>
              <w:pStyle w:val="TAC"/>
              <w:rPr>
                <w:ins w:id="1024" w:author="Kim Nielsen (Nokia)" w:date="2023-09-04T14:15:00Z"/>
                <w:lang w:val="en-US" w:eastAsia="zh-CN"/>
              </w:rPr>
            </w:pPr>
            <w:ins w:id="1025" w:author="Kim Nielsen (Nokia)" w:date="2023-09-04T14:15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7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40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752C6" w14:textId="77777777" w:rsidR="001C5600" w:rsidRDefault="001C5600" w:rsidP="009F537B">
            <w:pPr>
              <w:pStyle w:val="TAC"/>
              <w:rPr>
                <w:ins w:id="1026" w:author="Kim Nielsen (Nokia)" w:date="2023-09-04T14:15:00Z"/>
                <w:lang w:val="en-US" w:eastAsia="ko-KR"/>
              </w:rPr>
            </w:pPr>
            <w:ins w:id="1027" w:author="Kim Nielsen (Nokia)" w:date="2023-09-04T14:15:00Z">
              <w: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F492C" w14:textId="77777777" w:rsidR="001C5600" w:rsidRDefault="001C5600" w:rsidP="009F537B">
            <w:pPr>
              <w:pStyle w:val="TAC"/>
              <w:rPr>
                <w:ins w:id="1028" w:author="Kim Nielsen (Nokia)" w:date="2023-09-04T14:15:00Z"/>
                <w:lang w:val="en-US" w:eastAsia="ko-KR"/>
              </w:rPr>
            </w:pPr>
            <w:ins w:id="1029" w:author="Kim Nielsen (Nokia)" w:date="2023-09-04T14:1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7159E" w14:textId="77777777" w:rsidR="001C5600" w:rsidRDefault="001C5600" w:rsidP="009F537B">
            <w:pPr>
              <w:pStyle w:val="TAC"/>
              <w:rPr>
                <w:ins w:id="1030" w:author="Kim Nielsen (Nokia)" w:date="2023-09-04T14:15:00Z"/>
                <w:lang w:val="en-US" w:eastAsia="ko-KR"/>
              </w:rPr>
            </w:pPr>
            <w:ins w:id="1031" w:author="Kim Nielsen (Nokia)" w:date="2023-09-04T14:15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5392C" w14:textId="77777777" w:rsidR="001C5600" w:rsidRDefault="001C5600" w:rsidP="009F537B">
            <w:pPr>
              <w:pStyle w:val="TAC"/>
              <w:rPr>
                <w:ins w:id="1032" w:author="Kim Nielsen (Nokia)" w:date="2023-09-04T14:15:00Z"/>
                <w:lang w:val="en-US" w:eastAsia="ko-KR"/>
              </w:rPr>
            </w:pPr>
            <w:ins w:id="1033" w:author="Kim Nielsen (Nokia)" w:date="2023-09-04T14:15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F209C" w14:textId="77777777" w:rsidR="001C5600" w:rsidRDefault="001C5600" w:rsidP="009F537B">
            <w:pPr>
              <w:pStyle w:val="TAC"/>
              <w:rPr>
                <w:ins w:id="1034" w:author="Kim Nielsen (Nokia)" w:date="2023-09-04T14:15:00Z"/>
                <w:lang w:val="en-US" w:eastAsia="ko-KR"/>
              </w:rPr>
            </w:pPr>
            <w:ins w:id="1035" w:author="Kim Nielsen (Nokia)" w:date="2023-09-04T14:15:00Z">
              <w:r>
                <w:rPr>
                  <w:rFonts w:cs="Arial"/>
                  <w:color w:val="000000"/>
                  <w:szCs w:val="18"/>
                </w:rPr>
                <w:t>2655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90F" w14:textId="77777777" w:rsidR="001C5600" w:rsidRDefault="001C5600" w:rsidP="009F537B">
            <w:pPr>
              <w:pStyle w:val="TAC"/>
              <w:rPr>
                <w:ins w:id="1036" w:author="Kim Nielsen (Nokia)" w:date="2023-09-04T14:15:00Z"/>
              </w:rPr>
            </w:pPr>
            <w:ins w:id="1037" w:author="Kim Nielsen (Nokia)" w:date="2023-09-04T14:15:00Z">
              <w:r>
                <w:t>5.9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7A9F" w14:textId="77777777" w:rsidR="001C5600" w:rsidRDefault="001C5600" w:rsidP="009F537B">
            <w:pPr>
              <w:pStyle w:val="TAC"/>
              <w:rPr>
                <w:ins w:id="1038" w:author="Kim Nielsen (Nokia)" w:date="2023-09-04T14:15:00Z"/>
                <w:lang w:eastAsia="zh-CN"/>
              </w:rPr>
            </w:pPr>
            <w:ins w:id="1039" w:author="Kim Nielsen (Nokia)" w:date="2023-09-04T14:15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8D4E4" w14:textId="77777777" w:rsidR="001C5600" w:rsidRDefault="001C5600" w:rsidP="009F537B">
            <w:pPr>
              <w:pStyle w:val="TAC"/>
              <w:rPr>
                <w:ins w:id="1040" w:author="Kim Nielsen (Nokia)" w:date="2023-09-04T14:15:00Z"/>
              </w:rPr>
            </w:pPr>
            <w:ins w:id="1041" w:author="Kim Nielsen (Nokia)" w:date="2023-09-04T14:15:00Z">
              <w:r>
                <w:t>IMD5</w:t>
              </w:r>
            </w:ins>
          </w:p>
        </w:tc>
      </w:tr>
      <w:tr w:rsidR="001C5600" w14:paraId="2C5ADE82" w14:textId="77777777" w:rsidTr="009F537B">
        <w:trPr>
          <w:trHeight w:val="187"/>
          <w:jc w:val="center"/>
          <w:ins w:id="1042" w:author="Kim Nielsen (Nokia)" w:date="2023-09-04T14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8291B" w14:textId="77777777" w:rsidR="001C5600" w:rsidRDefault="001C5600" w:rsidP="009F537B">
            <w:pPr>
              <w:pStyle w:val="TAC"/>
              <w:rPr>
                <w:ins w:id="1043" w:author="Kim Nielsen (Nokia)" w:date="2023-09-04T14:1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DF609" w14:textId="77777777" w:rsidR="001C5600" w:rsidRDefault="001C5600" w:rsidP="009F537B">
            <w:pPr>
              <w:pStyle w:val="TAC"/>
              <w:rPr>
                <w:ins w:id="1044" w:author="Kim Nielsen (Nokia)" w:date="2023-09-04T14:15:00Z"/>
                <w:lang w:val="en-US" w:eastAsia="ko-KR"/>
              </w:rPr>
            </w:pPr>
            <w:ins w:id="1045" w:author="Kim Nielsen (Nokia)" w:date="2023-09-04T14:15:00Z">
              <w: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46940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46" w:author="Kim Nielsen (Nokia)" w:date="2023-09-04T14:15:00Z"/>
              </w:rPr>
            </w:pPr>
            <w:ins w:id="1047" w:author="Kim Nielsen (Nokia)" w:date="2023-09-04T14:15:00Z">
              <w:r>
                <w:rPr>
                  <w:rFonts w:cs="Arial"/>
                  <w:color w:val="000000"/>
                  <w:szCs w:val="18"/>
                </w:rPr>
                <w:t>2352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675A6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48" w:author="Kim Nielsen (Nokia)" w:date="2023-09-04T14:15:00Z"/>
              </w:rPr>
            </w:pPr>
            <w:ins w:id="1049" w:author="Kim Nielsen (Nokia)" w:date="2023-09-04T14:15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C1A06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50" w:author="Kim Nielsen (Nokia)" w:date="2023-09-04T14:15:00Z"/>
              </w:rPr>
            </w:pPr>
            <w:ins w:id="1051" w:author="Kim Nielsen (Nokia)" w:date="2023-09-04T14:15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F4546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52" w:author="Kim Nielsen (Nokia)" w:date="2023-09-04T14:15:00Z"/>
              </w:rPr>
            </w:pPr>
            <w:ins w:id="1053" w:author="Kim Nielsen (Nokia)" w:date="2023-09-04T14:15:00Z">
              <w:r>
                <w:rPr>
                  <w:rFonts w:cs="Arial"/>
                  <w:color w:val="000000"/>
                  <w:szCs w:val="18"/>
                </w:rPr>
                <w:t>2352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7A41" w14:textId="77777777" w:rsidR="001C5600" w:rsidRDefault="001C5600" w:rsidP="009F537B">
            <w:pPr>
              <w:pStyle w:val="TAC"/>
              <w:framePr w:wrap="notBeside" w:vAnchor="page" w:hAnchor="margin" w:xAlign="right" w:y="6805"/>
              <w:rPr>
                <w:ins w:id="1054" w:author="Kim Nielsen (Nokia)" w:date="2023-09-04T14:15:00Z"/>
              </w:rPr>
            </w:pPr>
            <w:ins w:id="1055" w:author="Kim Nielsen (Nokia)" w:date="2023-09-04T14:15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BD1C7" w14:textId="77777777" w:rsidR="001C5600" w:rsidRDefault="001C5600" w:rsidP="009F537B">
            <w:pPr>
              <w:pStyle w:val="TAC"/>
              <w:framePr w:wrap="notBeside" w:vAnchor="page" w:hAnchor="margin" w:xAlign="right" w:y="6805"/>
              <w:rPr>
                <w:ins w:id="1056" w:author="Kim Nielsen (Nokia)" w:date="2023-09-04T14:15:00Z"/>
              </w:rPr>
            </w:pPr>
            <w:ins w:id="1057" w:author="Kim Nielsen (Nokia)" w:date="2023-09-04T14:1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B81AE" w14:textId="77777777" w:rsidR="001C5600" w:rsidRDefault="001C5600" w:rsidP="009F537B">
            <w:pPr>
              <w:pStyle w:val="TAC"/>
              <w:rPr>
                <w:ins w:id="1058" w:author="Kim Nielsen (Nokia)" w:date="2023-09-04T14:15:00Z"/>
              </w:rPr>
            </w:pPr>
            <w:ins w:id="1059" w:author="Kim Nielsen (Nokia)" w:date="2023-09-04T14:15:00Z">
              <w:r>
                <w:t>N/A</w:t>
              </w:r>
            </w:ins>
          </w:p>
        </w:tc>
      </w:tr>
      <w:tr w:rsidR="001C5600" w14:paraId="5611936A" w14:textId="77777777" w:rsidTr="009F537B">
        <w:trPr>
          <w:trHeight w:val="187"/>
          <w:jc w:val="center"/>
          <w:ins w:id="1060" w:author="Kim Nielsen (Nokia)" w:date="2023-09-04T14:1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E317" w14:textId="77777777" w:rsidR="001C5600" w:rsidRDefault="001C5600" w:rsidP="009F537B">
            <w:pPr>
              <w:pStyle w:val="TAC"/>
              <w:rPr>
                <w:ins w:id="1061" w:author="Kim Nielsen (Nokia)" w:date="2023-09-04T14:1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63B" w14:textId="77777777" w:rsidR="001C5600" w:rsidRDefault="001C5600" w:rsidP="009F537B">
            <w:pPr>
              <w:pStyle w:val="TAC"/>
              <w:rPr>
                <w:ins w:id="1062" w:author="Kim Nielsen (Nokia)" w:date="2023-09-04T14:15:00Z"/>
                <w:lang w:val="en-US" w:eastAsia="ko-KR"/>
              </w:rPr>
            </w:pPr>
            <w:ins w:id="1063" w:author="Kim Nielsen (Nokia)" w:date="2023-09-04T14:15:00Z">
              <w: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DD35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64" w:author="Kim Nielsen (Nokia)" w:date="2023-09-04T14:15:00Z"/>
              </w:rPr>
            </w:pPr>
            <w:ins w:id="1065" w:author="Kim Nielsen (Nokia)" w:date="2023-09-04T14:15:00Z">
              <w:r>
                <w:rPr>
                  <w:rFonts w:cs="Arial"/>
                  <w:color w:val="000000"/>
                  <w:szCs w:val="18"/>
                </w:rPr>
                <w:t>683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A0B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66" w:author="Kim Nielsen (Nokia)" w:date="2023-09-04T14:15:00Z"/>
              </w:rPr>
            </w:pPr>
            <w:ins w:id="1067" w:author="Kim Nielsen (Nokia)" w:date="2023-09-04T14:15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E87F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68" w:author="Kim Nielsen (Nokia)" w:date="2023-09-04T14:15:00Z"/>
              </w:rPr>
            </w:pPr>
            <w:ins w:id="1069" w:author="Kim Nielsen (Nokia)" w:date="2023-09-04T14:15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3DC1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70" w:author="Kim Nielsen (Nokia)" w:date="2023-09-04T14:15:00Z"/>
              </w:rPr>
            </w:pPr>
            <w:ins w:id="1071" w:author="Kim Nielsen (Nokia)" w:date="2023-09-04T14:15:00Z">
              <w:r>
                <w:rPr>
                  <w:rFonts w:cs="Arial"/>
                  <w:color w:val="000000"/>
                  <w:szCs w:val="18"/>
                </w:rPr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0B6D" w14:textId="77777777" w:rsidR="001C5600" w:rsidRDefault="001C5600" w:rsidP="009F537B">
            <w:pPr>
              <w:pStyle w:val="TAC"/>
              <w:framePr w:wrap="notBeside" w:vAnchor="page" w:hAnchor="margin" w:xAlign="right" w:y="6805"/>
              <w:rPr>
                <w:ins w:id="1072" w:author="Kim Nielsen (Nokia)" w:date="2023-09-04T14:15:00Z"/>
              </w:rPr>
            </w:pPr>
            <w:ins w:id="1073" w:author="Kim Nielsen (Nokia)" w:date="2023-09-04T14:15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72C" w14:textId="77777777" w:rsidR="001C5600" w:rsidRDefault="001C5600" w:rsidP="009F537B">
            <w:pPr>
              <w:pStyle w:val="TAC"/>
              <w:framePr w:wrap="notBeside" w:vAnchor="page" w:hAnchor="margin" w:xAlign="right" w:y="6805"/>
              <w:rPr>
                <w:ins w:id="1074" w:author="Kim Nielsen (Nokia)" w:date="2023-09-04T14:15:00Z"/>
              </w:rPr>
            </w:pPr>
            <w:ins w:id="1075" w:author="Kim Nielsen (Nokia)" w:date="2023-09-04T14:15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7CE8" w14:textId="77777777" w:rsidR="001C5600" w:rsidRDefault="001C5600" w:rsidP="009F537B">
            <w:pPr>
              <w:pStyle w:val="TAC"/>
              <w:rPr>
                <w:ins w:id="1076" w:author="Kim Nielsen (Nokia)" w:date="2023-09-04T14:15:00Z"/>
              </w:rPr>
            </w:pPr>
            <w:ins w:id="1077" w:author="Kim Nielsen (Nokia)" w:date="2023-09-04T14:15:00Z">
              <w:r>
                <w:t>N/A</w:t>
              </w:r>
            </w:ins>
          </w:p>
        </w:tc>
      </w:tr>
      <w:bookmarkEnd w:id="5"/>
      <w:bookmarkEnd w:id="6"/>
      <w:bookmarkEnd w:id="7"/>
      <w:bookmarkEnd w:id="8"/>
    </w:tbl>
    <w:p w14:paraId="64A667D3" w14:textId="77777777" w:rsidR="005A6E4E" w:rsidRDefault="005A6E4E">
      <w:pPr>
        <w:rPr>
          <w:color w:val="0070C0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1D5AD" w14:textId="77777777" w:rsidR="002F3F1F" w:rsidRDefault="002F3F1F" w:rsidP="0024785A">
      <w:pPr>
        <w:spacing w:after="0"/>
      </w:pPr>
      <w:r>
        <w:separator/>
      </w:r>
    </w:p>
  </w:endnote>
  <w:endnote w:type="continuationSeparator" w:id="0">
    <w:p w14:paraId="6C25516F" w14:textId="77777777" w:rsidR="002F3F1F" w:rsidRDefault="002F3F1F" w:rsidP="0024785A">
      <w:pPr>
        <w:spacing w:after="0"/>
      </w:pPr>
      <w:r>
        <w:continuationSeparator/>
      </w:r>
    </w:p>
  </w:endnote>
  <w:endnote w:type="continuationNotice" w:id="1">
    <w:p w14:paraId="3C6449E5" w14:textId="77777777" w:rsidR="002F3F1F" w:rsidRDefault="002F3F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5A8E0" w14:textId="77777777" w:rsidR="002F3F1F" w:rsidRDefault="002F3F1F" w:rsidP="0024785A">
      <w:pPr>
        <w:spacing w:after="0"/>
      </w:pPr>
      <w:r>
        <w:separator/>
      </w:r>
    </w:p>
  </w:footnote>
  <w:footnote w:type="continuationSeparator" w:id="0">
    <w:p w14:paraId="73475D60" w14:textId="77777777" w:rsidR="002F3F1F" w:rsidRDefault="002F3F1F" w:rsidP="0024785A">
      <w:pPr>
        <w:spacing w:after="0"/>
      </w:pPr>
      <w:r>
        <w:continuationSeparator/>
      </w:r>
    </w:p>
  </w:footnote>
  <w:footnote w:type="continuationNotice" w:id="1">
    <w:p w14:paraId="17F32935" w14:textId="77777777" w:rsidR="002F3F1F" w:rsidRDefault="002F3F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44E3F"/>
    <w:rsid w:val="00052355"/>
    <w:rsid w:val="000532AF"/>
    <w:rsid w:val="00053E08"/>
    <w:rsid w:val="00054C46"/>
    <w:rsid w:val="00067810"/>
    <w:rsid w:val="00071F27"/>
    <w:rsid w:val="00074D59"/>
    <w:rsid w:val="0008015D"/>
    <w:rsid w:val="00082FDB"/>
    <w:rsid w:val="000A7DAE"/>
    <w:rsid w:val="000B2897"/>
    <w:rsid w:val="000C6886"/>
    <w:rsid w:val="000E0AB8"/>
    <w:rsid w:val="000E21BB"/>
    <w:rsid w:val="000F750F"/>
    <w:rsid w:val="00113D01"/>
    <w:rsid w:val="00117092"/>
    <w:rsid w:val="0012315B"/>
    <w:rsid w:val="00137868"/>
    <w:rsid w:val="00140C5C"/>
    <w:rsid w:val="00190371"/>
    <w:rsid w:val="00193999"/>
    <w:rsid w:val="001A723A"/>
    <w:rsid w:val="001B1DA3"/>
    <w:rsid w:val="001C5600"/>
    <w:rsid w:val="001C5913"/>
    <w:rsid w:val="00202DBA"/>
    <w:rsid w:val="002050AA"/>
    <w:rsid w:val="00211322"/>
    <w:rsid w:val="002127B1"/>
    <w:rsid w:val="00226791"/>
    <w:rsid w:val="0024785A"/>
    <w:rsid w:val="00255E0F"/>
    <w:rsid w:val="002612B0"/>
    <w:rsid w:val="002C070D"/>
    <w:rsid w:val="002C741D"/>
    <w:rsid w:val="002D36F2"/>
    <w:rsid w:val="002D7427"/>
    <w:rsid w:val="002F3F1F"/>
    <w:rsid w:val="00307611"/>
    <w:rsid w:val="00332D10"/>
    <w:rsid w:val="00343DB4"/>
    <w:rsid w:val="00346E24"/>
    <w:rsid w:val="00351E31"/>
    <w:rsid w:val="0036620B"/>
    <w:rsid w:val="00375FD3"/>
    <w:rsid w:val="00391104"/>
    <w:rsid w:val="003B12F2"/>
    <w:rsid w:val="003D4C7A"/>
    <w:rsid w:val="003F1F0A"/>
    <w:rsid w:val="003F3159"/>
    <w:rsid w:val="00413ED4"/>
    <w:rsid w:val="00422D20"/>
    <w:rsid w:val="00444E24"/>
    <w:rsid w:val="00456B72"/>
    <w:rsid w:val="0046158D"/>
    <w:rsid w:val="0046242C"/>
    <w:rsid w:val="004727FB"/>
    <w:rsid w:val="004A1FD6"/>
    <w:rsid w:val="004B5D2F"/>
    <w:rsid w:val="004B63CB"/>
    <w:rsid w:val="004D0FAA"/>
    <w:rsid w:val="004E14D0"/>
    <w:rsid w:val="00503C8B"/>
    <w:rsid w:val="00505796"/>
    <w:rsid w:val="005514DF"/>
    <w:rsid w:val="00553073"/>
    <w:rsid w:val="005631DC"/>
    <w:rsid w:val="005774C2"/>
    <w:rsid w:val="00586B16"/>
    <w:rsid w:val="00587E62"/>
    <w:rsid w:val="005915C1"/>
    <w:rsid w:val="00597C22"/>
    <w:rsid w:val="005A57AE"/>
    <w:rsid w:val="005A6E4E"/>
    <w:rsid w:val="005D0748"/>
    <w:rsid w:val="005D1970"/>
    <w:rsid w:val="005D6BAE"/>
    <w:rsid w:val="006067AB"/>
    <w:rsid w:val="00607CE1"/>
    <w:rsid w:val="006228B5"/>
    <w:rsid w:val="00631802"/>
    <w:rsid w:val="00633C11"/>
    <w:rsid w:val="00643DC7"/>
    <w:rsid w:val="00650477"/>
    <w:rsid w:val="00664AF5"/>
    <w:rsid w:val="00674B30"/>
    <w:rsid w:val="00684273"/>
    <w:rsid w:val="00697AEC"/>
    <w:rsid w:val="006A6A17"/>
    <w:rsid w:val="006C4D9A"/>
    <w:rsid w:val="006D3135"/>
    <w:rsid w:val="006F25DF"/>
    <w:rsid w:val="00706401"/>
    <w:rsid w:val="00710548"/>
    <w:rsid w:val="007105A3"/>
    <w:rsid w:val="00713EAB"/>
    <w:rsid w:val="00723F2A"/>
    <w:rsid w:val="0074290D"/>
    <w:rsid w:val="00761569"/>
    <w:rsid w:val="00782D04"/>
    <w:rsid w:val="007D322C"/>
    <w:rsid w:val="007E02E3"/>
    <w:rsid w:val="007F5374"/>
    <w:rsid w:val="008217A1"/>
    <w:rsid w:val="00840AA3"/>
    <w:rsid w:val="00850F66"/>
    <w:rsid w:val="00875DCD"/>
    <w:rsid w:val="00876988"/>
    <w:rsid w:val="008772E9"/>
    <w:rsid w:val="0089184E"/>
    <w:rsid w:val="008A27A3"/>
    <w:rsid w:val="008A29CF"/>
    <w:rsid w:val="008A616B"/>
    <w:rsid w:val="008D454D"/>
    <w:rsid w:val="009118F6"/>
    <w:rsid w:val="009128AF"/>
    <w:rsid w:val="0092641F"/>
    <w:rsid w:val="00931512"/>
    <w:rsid w:val="00937506"/>
    <w:rsid w:val="00961862"/>
    <w:rsid w:val="00983C8D"/>
    <w:rsid w:val="00984F8A"/>
    <w:rsid w:val="009E1A8A"/>
    <w:rsid w:val="009E4C6E"/>
    <w:rsid w:val="009F47DC"/>
    <w:rsid w:val="00A17839"/>
    <w:rsid w:val="00A53C87"/>
    <w:rsid w:val="00A54329"/>
    <w:rsid w:val="00A56271"/>
    <w:rsid w:val="00A72F7D"/>
    <w:rsid w:val="00A822D4"/>
    <w:rsid w:val="00A825A0"/>
    <w:rsid w:val="00A87DE9"/>
    <w:rsid w:val="00AB658D"/>
    <w:rsid w:val="00AD06F9"/>
    <w:rsid w:val="00AD63B5"/>
    <w:rsid w:val="00AF6B7F"/>
    <w:rsid w:val="00B061BC"/>
    <w:rsid w:val="00B35CBE"/>
    <w:rsid w:val="00B545F9"/>
    <w:rsid w:val="00B56EBC"/>
    <w:rsid w:val="00B75E8E"/>
    <w:rsid w:val="00B77B76"/>
    <w:rsid w:val="00B819F7"/>
    <w:rsid w:val="00BA1F3E"/>
    <w:rsid w:val="00BA52C2"/>
    <w:rsid w:val="00BE4ACC"/>
    <w:rsid w:val="00BF62BA"/>
    <w:rsid w:val="00C059A0"/>
    <w:rsid w:val="00C35A25"/>
    <w:rsid w:val="00C54ACC"/>
    <w:rsid w:val="00C57852"/>
    <w:rsid w:val="00C764DD"/>
    <w:rsid w:val="00CE2A37"/>
    <w:rsid w:val="00D02ADF"/>
    <w:rsid w:val="00D351B0"/>
    <w:rsid w:val="00D4082D"/>
    <w:rsid w:val="00D4740B"/>
    <w:rsid w:val="00D56EEB"/>
    <w:rsid w:val="00D81E1A"/>
    <w:rsid w:val="00D955F8"/>
    <w:rsid w:val="00DC42F4"/>
    <w:rsid w:val="00DC6A4A"/>
    <w:rsid w:val="00DD6280"/>
    <w:rsid w:val="00DF26B2"/>
    <w:rsid w:val="00E13F04"/>
    <w:rsid w:val="00E1484D"/>
    <w:rsid w:val="00E25849"/>
    <w:rsid w:val="00E30998"/>
    <w:rsid w:val="00E43E9B"/>
    <w:rsid w:val="00E471F9"/>
    <w:rsid w:val="00E61BE1"/>
    <w:rsid w:val="00E73597"/>
    <w:rsid w:val="00E812C5"/>
    <w:rsid w:val="00E84AF5"/>
    <w:rsid w:val="00E9610A"/>
    <w:rsid w:val="00E966FD"/>
    <w:rsid w:val="00EE1C2C"/>
    <w:rsid w:val="00EE7C31"/>
    <w:rsid w:val="00F123F7"/>
    <w:rsid w:val="00F16A20"/>
    <w:rsid w:val="00F16E6D"/>
    <w:rsid w:val="00F51D0F"/>
    <w:rsid w:val="00F769E6"/>
    <w:rsid w:val="00F91B68"/>
    <w:rsid w:val="00F95A82"/>
    <w:rsid w:val="00FA3684"/>
    <w:rsid w:val="00FB565D"/>
    <w:rsid w:val="00FD188F"/>
    <w:rsid w:val="00FE61AA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uiPriority w:val="99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5AIRPNAIUNRU-1328258698-26745</_dlc_DocId>
    <_dlc_DocIdUrl xmlns="71c5aaf6-e6ce-465b-b873-5148d2a4c105">
      <Url>https://nokia.sharepoint.com/sites/c5g/5gradio/_layouts/15/DocIdRedir.aspx?ID=5AIRPNAIUNRU-1328258698-26745</Url>
      <Description>5AIRPNAIUNRU-1328258698-26745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A2396B-F5B2-4775-9797-95351BC1F0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3</cp:revision>
  <dcterms:created xsi:type="dcterms:W3CDTF">2023-09-12T11:57:00Z</dcterms:created>
  <dcterms:modified xsi:type="dcterms:W3CDTF">2023-09-27T11:53:00Z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e75d39d2-e811-4db1-901a-f6b48e56e39e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2023-05-09T16:01:07Z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f72bbb3d-5ef6-48aa-b2d0-6d49a08f367f</vt:lpwstr>
  </property>
  <property fmtid="{D5CDD505-2E9C-101B-9397-08002B2CF9AE}" pid="11" name="MSIP_Label_55818d02-8d25-4bb9-b27c-e4db64670887_ContentBits">
    <vt:lpwstr>0</vt:lpwstr>
  </property>
</Properties>
</file>